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A58F89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573F">
        <w:rPr>
          <w:b/>
          <w:noProof/>
          <w:sz w:val="24"/>
        </w:rPr>
        <w:t xml:space="preserve"> 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573F">
        <w:rPr>
          <w:b/>
          <w:noProof/>
          <w:sz w:val="24"/>
        </w:rPr>
        <w:t>13</w:t>
      </w:r>
      <w:r w:rsidR="00503D3B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bookmarkStart w:id="0" w:name="_GoBack"/>
      <w:r w:rsidR="00A5573F">
        <w:rPr>
          <w:b/>
          <w:i/>
          <w:noProof/>
          <w:sz w:val="28"/>
        </w:rPr>
        <w:t>C3-24</w:t>
      </w:r>
      <w:r w:rsidR="00503D3B">
        <w:rPr>
          <w:b/>
          <w:i/>
          <w:noProof/>
          <w:sz w:val="28"/>
        </w:rPr>
        <w:t>6</w:t>
      </w:r>
      <w:r w:rsidR="008D1340">
        <w:rPr>
          <w:b/>
          <w:i/>
          <w:noProof/>
          <w:sz w:val="28"/>
        </w:rPr>
        <w:t>308</w:t>
      </w:r>
      <w:bookmarkEnd w:id="0"/>
    </w:p>
    <w:p w14:paraId="7CB45193" w14:textId="5A7AF635" w:rsidR="001E41F3" w:rsidRDefault="00503D3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A5573F">
        <w:rPr>
          <w:b/>
          <w:noProof/>
          <w:sz w:val="24"/>
        </w:rPr>
        <w:t xml:space="preserve">, </w:t>
      </w:r>
      <w:r w:rsidR="003E00A1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A5573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22</w:t>
      </w:r>
      <w:r w:rsidR="00A557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A5573F">
        <w:rPr>
          <w:b/>
          <w:noProof/>
          <w:sz w:val="24"/>
        </w:rPr>
        <w:t>, 2024</w:t>
      </w:r>
      <w:r w:rsidR="00CF3ADB" w:rsidRPr="001913F6">
        <w:rPr>
          <w:b/>
          <w:noProof/>
          <w:sz w:val="24"/>
        </w:rPr>
        <w:tab/>
      </w:r>
      <w:r w:rsidR="00CF3ADB" w:rsidRPr="001913F6">
        <w:rPr>
          <w:b/>
          <w:noProof/>
          <w:sz w:val="24"/>
        </w:rPr>
        <w:tab/>
      </w:r>
      <w:r w:rsidR="00CF3ADB" w:rsidRPr="001913F6">
        <w:rPr>
          <w:b/>
          <w:noProof/>
          <w:sz w:val="24"/>
        </w:rPr>
        <w:tab/>
      </w:r>
      <w:r w:rsidR="00CF3ADB" w:rsidRPr="001913F6">
        <w:rPr>
          <w:b/>
          <w:noProof/>
          <w:sz w:val="24"/>
        </w:rPr>
        <w:tab/>
      </w:r>
      <w:r w:rsidR="00CF3ADB">
        <w:rPr>
          <w:b/>
          <w:noProof/>
          <w:sz w:val="24"/>
        </w:rPr>
        <w:tab/>
      </w:r>
      <w:r w:rsidR="00CF3ADB">
        <w:rPr>
          <w:b/>
          <w:noProof/>
          <w:sz w:val="24"/>
        </w:rPr>
        <w:tab/>
      </w:r>
      <w:r w:rsidR="00CF3ADB">
        <w:rPr>
          <w:b/>
          <w:noProof/>
          <w:sz w:val="24"/>
        </w:rPr>
        <w:tab/>
      </w:r>
      <w:r w:rsidR="00CF3ADB" w:rsidRPr="001913F6">
        <w:rPr>
          <w:b/>
          <w:noProof/>
          <w:sz w:val="24"/>
        </w:rPr>
        <w:tab/>
      </w:r>
      <w:r w:rsidR="00CF3ADB" w:rsidRPr="001913F6">
        <w:rPr>
          <w:b/>
          <w:noProof/>
          <w:sz w:val="24"/>
        </w:rPr>
        <w:tab/>
      </w:r>
      <w:r w:rsidR="00CF3ADB" w:rsidRPr="001913F6">
        <w:rPr>
          <w:b/>
          <w:noProof/>
          <w:sz w:val="24"/>
        </w:rPr>
        <w:tab/>
      </w:r>
      <w:r w:rsidR="00CF3ADB">
        <w:rPr>
          <w:b/>
          <w:noProof/>
          <w:sz w:val="24"/>
        </w:rPr>
        <w:tab/>
      </w:r>
      <w:r w:rsidR="00CF3ADB" w:rsidRPr="001913F6">
        <w:rPr>
          <w:rFonts w:cs="Arial"/>
          <w:b/>
          <w:bCs/>
          <w:i/>
          <w:color w:val="0070C0"/>
          <w:sz w:val="22"/>
          <w:szCs w:val="22"/>
        </w:rPr>
        <w:t>(Revision of C3-24</w:t>
      </w:r>
      <w:r w:rsidR="00CF3ADB">
        <w:rPr>
          <w:rFonts w:cs="Arial"/>
          <w:b/>
          <w:bCs/>
          <w:i/>
          <w:color w:val="0070C0"/>
          <w:sz w:val="22"/>
          <w:szCs w:val="22"/>
        </w:rPr>
        <w:t>6xyz</w:t>
      </w:r>
      <w:r w:rsidR="00CF3ADB" w:rsidRPr="001913F6">
        <w:rPr>
          <w:rFonts w:cs="Arial"/>
          <w:b/>
          <w:bCs/>
          <w:i/>
          <w:color w:val="0070C0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DE6F74" w:rsidR="001E41F3" w:rsidRPr="00410371" w:rsidRDefault="008342DE" w:rsidP="00CE3F1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2168A">
              <w:rPr>
                <w:b/>
                <w:noProof/>
                <w:sz w:val="28"/>
              </w:rPr>
              <w:t>29.</w:t>
            </w:r>
            <w:r w:rsidR="00032B62">
              <w:rPr>
                <w:b/>
                <w:noProof/>
                <w:sz w:val="28"/>
              </w:rPr>
              <w:t>522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 w:rsidP="00CE3F1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680425" w:rsidR="001E41F3" w:rsidRPr="00410371" w:rsidRDefault="008342DE" w:rsidP="00CE3F16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D1340">
              <w:rPr>
                <w:b/>
                <w:noProof/>
                <w:sz w:val="28"/>
              </w:rPr>
              <w:t>1458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CE3F1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7D996B" w:rsidR="001E41F3" w:rsidRPr="00410371" w:rsidRDefault="008342DE" w:rsidP="00CE3F1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2168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CE3F1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B03A8A" w:rsidR="001E41F3" w:rsidRPr="00410371" w:rsidRDefault="008342DE" w:rsidP="00CE3F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2168A">
              <w:rPr>
                <w:b/>
                <w:noProof/>
                <w:sz w:val="28"/>
              </w:rPr>
              <w:t>1</w:t>
            </w:r>
            <w:r w:rsidR="004C5C4A">
              <w:rPr>
                <w:b/>
                <w:noProof/>
                <w:sz w:val="28"/>
              </w:rPr>
              <w:t>9</w:t>
            </w:r>
            <w:r w:rsidR="0032168A">
              <w:rPr>
                <w:b/>
                <w:noProof/>
                <w:sz w:val="28"/>
              </w:rPr>
              <w:t>.</w:t>
            </w:r>
            <w:r w:rsidR="004C5C4A">
              <w:rPr>
                <w:b/>
                <w:noProof/>
                <w:sz w:val="28"/>
              </w:rPr>
              <w:t>0</w:t>
            </w:r>
            <w:r w:rsidR="0032168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97D9EF" w:rsidR="00F25D98" w:rsidRDefault="00CE3F1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3C4829" w:rsidR="001E41F3" w:rsidRDefault="008342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1789E">
              <w:t>Corrections on the re-used data type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D84598" w:rsidR="001E41F3" w:rsidRDefault="008342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2168A">
              <w:rPr>
                <w:noProof/>
              </w:rPr>
              <w:t>Huawe</w:t>
            </w:r>
            <w:r>
              <w:rPr>
                <w:noProof/>
              </w:rPr>
              <w:fldChar w:fldCharType="end"/>
            </w:r>
            <w:r w:rsidR="00174341">
              <w:rPr>
                <w:noProof/>
              </w:rPr>
              <w:t>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374BFD" w:rsidR="001E41F3" w:rsidRDefault="008342D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2168A">
              <w:rPr>
                <w:noProof/>
              </w:rPr>
              <w:t>CT3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140729" w:rsidR="001E41F3" w:rsidRDefault="008342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023B6">
              <w:rPr>
                <w:noProof/>
              </w:rPr>
              <w:t>NBI19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F88513" w:rsidR="001E41F3" w:rsidRDefault="008342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2168A">
              <w:rPr>
                <w:noProof/>
              </w:rPr>
              <w:t>2024-11-05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5B7E7F" w:rsidR="001E41F3" w:rsidRDefault="008342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2168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647505" w:rsidR="001E41F3" w:rsidRDefault="008342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2168A">
              <w:rPr>
                <w:noProof/>
              </w:rPr>
              <w:t>Rel-1</w:t>
            </w:r>
            <w:r w:rsidR="00870C3A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B576E2" w14:textId="77777777" w:rsidR="00654799" w:rsidRPr="00114167" w:rsidRDefault="00654799" w:rsidP="0065479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114167">
              <w:rPr>
                <w:rFonts w:ascii="Arial" w:hAnsi="Arial"/>
                <w:noProof/>
              </w:rPr>
              <w:t>The following issues have been identified in the current specification:</w:t>
            </w:r>
          </w:p>
          <w:p w14:paraId="589EAFF1" w14:textId="6915FE85" w:rsidR="00654799" w:rsidRDefault="00654799" w:rsidP="0065479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proofErr w:type="spellStart"/>
            <w:r w:rsidR="00CD78E0">
              <w:t>WebsockNotifConfig</w:t>
            </w:r>
            <w:proofErr w:type="spellEnd"/>
            <w:r w:rsidR="00CD78E0">
              <w:t xml:space="preserve"> data type for </w:t>
            </w:r>
            <w:proofErr w:type="spellStart"/>
            <w:r w:rsidR="00CD78E0">
              <w:t>ServiceParameter</w:t>
            </w:r>
            <w:proofErr w:type="spellEnd"/>
            <w:r w:rsidR="00CD78E0">
              <w:t xml:space="preserve"> API</w:t>
            </w:r>
            <w:r w:rsidR="00B62FCD">
              <w:t xml:space="preserve"> is missing in the re-used data type</w:t>
            </w:r>
            <w:r>
              <w:t>.</w:t>
            </w:r>
          </w:p>
          <w:p w14:paraId="708AA7DE" w14:textId="621BA66A" w:rsidR="001E41F3" w:rsidRDefault="00070F73" w:rsidP="00070F7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proofErr w:type="spellStart"/>
            <w:r w:rsidRPr="00100F90">
              <w:t>QosParam</w:t>
            </w:r>
            <w:r>
              <w:t>eter</w:t>
            </w:r>
            <w:r w:rsidRPr="00100F90">
              <w:t>Set</w:t>
            </w:r>
            <w:proofErr w:type="spellEnd"/>
            <w:r>
              <w:t xml:space="preserve"> data type name for </w:t>
            </w:r>
            <w:proofErr w:type="spellStart"/>
            <w:r>
              <w:t>PdtqPolicyNegotiation</w:t>
            </w:r>
            <w:bookmarkStart w:id="2" w:name="_Toc129203211"/>
            <w:proofErr w:type="spellEnd"/>
            <w:r>
              <w:t xml:space="preserve"> API</w:t>
            </w:r>
            <w:bookmarkEnd w:id="2"/>
            <w:r>
              <w:t xml:space="preserve"> is incorrect</w:t>
            </w:r>
            <w:r w:rsidR="00654799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1DB60D" w:rsidR="001E41F3" w:rsidRDefault="00C659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</w:t>
            </w:r>
            <w:r>
              <w:rPr>
                <w:rFonts w:hint="eastAsia"/>
                <w:noProof/>
                <w:lang w:eastAsia="zh-CN"/>
              </w:rPr>
              <w:t>ix</w:t>
            </w:r>
            <w:r>
              <w:rPr>
                <w:noProof/>
              </w:rPr>
              <w:t xml:space="preserve"> the above issue</w:t>
            </w:r>
            <w:r w:rsidR="001D27AF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250684" w:rsidR="001E41F3" w:rsidRDefault="00286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71D1C4" w:rsidR="001E41F3" w:rsidRDefault="00625D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5.11.2.2, 5.31.3.1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90A68D" w:rsidR="001E41F3" w:rsidRDefault="00CE3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524B4F" w:rsidR="001E41F3" w:rsidRDefault="00CE3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1FF89A" w:rsidR="001E41F3" w:rsidRDefault="00CE3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34678AC" w:rsidR="001E41F3" w:rsidRDefault="00AE43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on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F13CDB" w14:textId="77777777" w:rsidR="005047E7" w:rsidRDefault="005047E7" w:rsidP="005047E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4BB85741" w14:textId="77777777" w:rsidR="005047E7" w:rsidRPr="002D6387" w:rsidRDefault="005047E7" w:rsidP="005047E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79F82D34" w14:textId="77777777" w:rsidR="005047E7" w:rsidRPr="00B61815" w:rsidRDefault="005047E7" w:rsidP="005047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1129167" w14:textId="77777777" w:rsidR="00DE7FAB" w:rsidRDefault="00DE7FAB" w:rsidP="00DE7FAB">
      <w:pPr>
        <w:pStyle w:val="4"/>
      </w:pPr>
      <w:bookmarkStart w:id="3" w:name="_Toc114212048"/>
      <w:bookmarkStart w:id="4" w:name="_Toc136554796"/>
      <w:bookmarkStart w:id="5" w:name="_Toc151993231"/>
      <w:bookmarkStart w:id="6" w:name="_Toc152000011"/>
      <w:bookmarkStart w:id="7" w:name="_Toc152158583"/>
      <w:bookmarkStart w:id="8" w:name="_Toc168570734"/>
      <w:bookmarkStart w:id="9" w:name="_Toc169772775"/>
      <w:r>
        <w:t>5.11.2.2</w:t>
      </w:r>
      <w:r>
        <w:tab/>
        <w:t>Reused data types</w:t>
      </w:r>
      <w:bookmarkEnd w:id="3"/>
      <w:bookmarkEnd w:id="4"/>
      <w:bookmarkEnd w:id="5"/>
      <w:bookmarkEnd w:id="6"/>
      <w:bookmarkEnd w:id="7"/>
      <w:bookmarkEnd w:id="8"/>
      <w:bookmarkEnd w:id="9"/>
    </w:p>
    <w:p w14:paraId="50610158" w14:textId="77777777" w:rsidR="00DE7FAB" w:rsidRDefault="00DE7FAB" w:rsidP="00DE7FAB">
      <w:r>
        <w:t xml:space="preserve">The data types reused by the </w:t>
      </w:r>
      <w:proofErr w:type="spellStart"/>
      <w:r>
        <w:t>ServiceParameter</w:t>
      </w:r>
      <w:proofErr w:type="spellEnd"/>
      <w:r>
        <w:t xml:space="preserve"> API from other specifications are listed in table 5.9.2.2-1. </w:t>
      </w:r>
    </w:p>
    <w:p w14:paraId="347D8082" w14:textId="77777777" w:rsidR="00DE7FAB" w:rsidRDefault="00DE7FAB" w:rsidP="00DE7FAB">
      <w:pPr>
        <w:pStyle w:val="TH"/>
      </w:pPr>
      <w:bookmarkStart w:id="10" w:name="_Hlk129010126"/>
      <w:r>
        <w:t>Table 5.11.2.2-1</w:t>
      </w:r>
      <w:bookmarkEnd w:id="10"/>
      <w:r>
        <w:t>: Re-used Data Types</w:t>
      </w:r>
    </w:p>
    <w:tbl>
      <w:tblPr>
        <w:tblW w:w="4914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1754"/>
        <w:gridCol w:w="3804"/>
        <w:gridCol w:w="1895"/>
      </w:tblGrid>
      <w:tr w:rsidR="00DE7FAB" w14:paraId="7DA9CB8C" w14:textId="77777777" w:rsidTr="00DE7FAB">
        <w:trPr>
          <w:jc w:val="center"/>
        </w:trPr>
        <w:tc>
          <w:tcPr>
            <w:tcW w:w="1060" w:type="pct"/>
            <w:shd w:val="clear" w:color="auto" w:fill="C0C0C0"/>
            <w:hideMark/>
          </w:tcPr>
          <w:p w14:paraId="4DB7D883" w14:textId="77777777" w:rsidR="00DE7FAB" w:rsidRDefault="00DE7FAB" w:rsidP="007A2D77">
            <w:pPr>
              <w:pStyle w:val="TAH"/>
            </w:pPr>
            <w:r>
              <w:t>Data type</w:t>
            </w:r>
          </w:p>
        </w:tc>
        <w:tc>
          <w:tcPr>
            <w:tcW w:w="927" w:type="pct"/>
            <w:shd w:val="clear" w:color="auto" w:fill="C0C0C0"/>
            <w:hideMark/>
          </w:tcPr>
          <w:p w14:paraId="20F9F8E7" w14:textId="77777777" w:rsidR="00DE7FAB" w:rsidRDefault="00DE7FAB" w:rsidP="007A2D77">
            <w:pPr>
              <w:pStyle w:val="TAH"/>
            </w:pPr>
            <w:r>
              <w:t>Reference</w:t>
            </w:r>
          </w:p>
        </w:tc>
        <w:tc>
          <w:tcPr>
            <w:tcW w:w="2011" w:type="pct"/>
            <w:shd w:val="clear" w:color="auto" w:fill="C0C0C0"/>
          </w:tcPr>
          <w:p w14:paraId="30CE6B31" w14:textId="77777777" w:rsidR="00DE7FAB" w:rsidRDefault="00DE7FAB" w:rsidP="007A2D77">
            <w:pPr>
              <w:pStyle w:val="TAH"/>
            </w:pPr>
            <w:r>
              <w:t>Comments</w:t>
            </w:r>
          </w:p>
        </w:tc>
        <w:tc>
          <w:tcPr>
            <w:tcW w:w="1002" w:type="pct"/>
            <w:shd w:val="clear" w:color="auto" w:fill="C0C0C0"/>
          </w:tcPr>
          <w:p w14:paraId="79F31642" w14:textId="77777777" w:rsidR="00DE7FAB" w:rsidRDefault="00DE7FAB" w:rsidP="007A2D77">
            <w:pPr>
              <w:pStyle w:val="TAH"/>
            </w:pPr>
            <w:r>
              <w:t>Applicability</w:t>
            </w:r>
          </w:p>
        </w:tc>
      </w:tr>
      <w:tr w:rsidR="00DE7FAB" w14:paraId="6E93A52D" w14:textId="77777777" w:rsidTr="00DE7FAB">
        <w:trPr>
          <w:jc w:val="center"/>
        </w:trPr>
        <w:tc>
          <w:tcPr>
            <w:tcW w:w="1060" w:type="pct"/>
            <w:vAlign w:val="center"/>
          </w:tcPr>
          <w:p w14:paraId="75F2B783" w14:textId="77777777" w:rsidR="00DE7FAB" w:rsidRDefault="00DE7FAB" w:rsidP="007A2D7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AppDescriptor</w:t>
            </w:r>
            <w:proofErr w:type="spellEnd"/>
          </w:p>
        </w:tc>
        <w:tc>
          <w:tcPr>
            <w:tcW w:w="927" w:type="pct"/>
            <w:vAlign w:val="center"/>
          </w:tcPr>
          <w:p w14:paraId="7B770DF4" w14:textId="77777777" w:rsidR="00DE7FAB" w:rsidRDefault="00DE7FAB" w:rsidP="007A2D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5.7.2.3.4</w:t>
            </w:r>
          </w:p>
        </w:tc>
        <w:tc>
          <w:tcPr>
            <w:tcW w:w="2011" w:type="pct"/>
            <w:vAlign w:val="center"/>
          </w:tcPr>
          <w:p w14:paraId="215F431A" w14:textId="77777777" w:rsidR="00DE7FAB" w:rsidRDefault="00DE7FAB" w:rsidP="007A2D7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Application descriptor d</w:t>
            </w:r>
            <w:r w:rsidRPr="00123A01">
              <w:rPr>
                <w:rFonts w:cs="Arial"/>
                <w:szCs w:val="18"/>
                <w:lang w:eastAsia="zh-CN"/>
              </w:rPr>
              <w:t>escribes the operation systems and the corresponding applications for each operation systems.</w:t>
            </w:r>
          </w:p>
        </w:tc>
        <w:tc>
          <w:tcPr>
            <w:tcW w:w="1002" w:type="pct"/>
          </w:tcPr>
          <w:p w14:paraId="5E9E00DA" w14:textId="77777777" w:rsidR="00DE7FAB" w:rsidRDefault="00DE7FAB" w:rsidP="007A2D7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E7FAB" w14:paraId="1D692968" w14:textId="77777777" w:rsidTr="00DE7FAB">
        <w:trPr>
          <w:jc w:val="center"/>
        </w:trPr>
        <w:tc>
          <w:tcPr>
            <w:tcW w:w="1060" w:type="pct"/>
            <w:vAlign w:val="center"/>
          </w:tcPr>
          <w:p w14:paraId="3134A476" w14:textId="77777777" w:rsidR="00DE7FAB" w:rsidRPr="00A32437" w:rsidRDefault="00DE7FAB" w:rsidP="007A2D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Bytes</w:t>
            </w:r>
          </w:p>
        </w:tc>
        <w:tc>
          <w:tcPr>
            <w:tcW w:w="927" w:type="pct"/>
            <w:vAlign w:val="center"/>
          </w:tcPr>
          <w:p w14:paraId="4B96191C" w14:textId="77777777" w:rsidR="00DE7FAB" w:rsidRDefault="00DE7FAB" w:rsidP="007A2D7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8]</w:t>
            </w:r>
          </w:p>
        </w:tc>
        <w:tc>
          <w:tcPr>
            <w:tcW w:w="2011" w:type="pct"/>
            <w:vAlign w:val="center"/>
          </w:tcPr>
          <w:p w14:paraId="584E23A2" w14:textId="77777777" w:rsidR="00DE7FAB" w:rsidRDefault="00DE7FAB" w:rsidP="007A2D7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Represents a s</w:t>
            </w:r>
            <w:r w:rsidRPr="001D2CEF">
              <w:t>tring with format "byte"</w:t>
            </w:r>
            <w:r>
              <w:t>.</w:t>
            </w:r>
          </w:p>
        </w:tc>
        <w:tc>
          <w:tcPr>
            <w:tcW w:w="1002" w:type="pct"/>
            <w:vAlign w:val="center"/>
          </w:tcPr>
          <w:p w14:paraId="48B9DD3C" w14:textId="77777777" w:rsidR="00DE7FAB" w:rsidRDefault="00DE7FAB" w:rsidP="007A2D7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ExtConnCapability</w:t>
            </w:r>
            <w:proofErr w:type="spellEnd"/>
          </w:p>
        </w:tc>
      </w:tr>
      <w:tr w:rsidR="00DE7FAB" w14:paraId="743053D4" w14:textId="77777777" w:rsidTr="00DE7FAB">
        <w:trPr>
          <w:jc w:val="center"/>
        </w:trPr>
        <w:tc>
          <w:tcPr>
            <w:tcW w:w="1060" w:type="pct"/>
            <w:vAlign w:val="center"/>
          </w:tcPr>
          <w:p w14:paraId="66662FC1" w14:textId="77777777" w:rsidR="00DE7FAB" w:rsidRDefault="00DE7FAB" w:rsidP="007A2D7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Dnn</w:t>
            </w:r>
            <w:proofErr w:type="spellEnd"/>
          </w:p>
        </w:tc>
        <w:tc>
          <w:tcPr>
            <w:tcW w:w="927" w:type="pct"/>
            <w:vAlign w:val="center"/>
          </w:tcPr>
          <w:p w14:paraId="7942E90F" w14:textId="77777777" w:rsidR="00DE7FAB" w:rsidRDefault="00DE7FAB" w:rsidP="007A2D77">
            <w:pPr>
              <w:pStyle w:val="TAC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011" w:type="pct"/>
            <w:vAlign w:val="center"/>
          </w:tcPr>
          <w:p w14:paraId="16F3DE83" w14:textId="77777777" w:rsidR="00DE7FAB" w:rsidRDefault="00DE7FAB" w:rsidP="007A2D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DNN.</w:t>
            </w:r>
          </w:p>
        </w:tc>
        <w:tc>
          <w:tcPr>
            <w:tcW w:w="1002" w:type="pct"/>
          </w:tcPr>
          <w:p w14:paraId="24ABF705" w14:textId="77777777" w:rsidR="00DE7FAB" w:rsidRDefault="00DE7FAB" w:rsidP="007A2D7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E7FAB" w14:paraId="73A66E87" w14:textId="77777777" w:rsidTr="00DE7FAB">
        <w:trPr>
          <w:jc w:val="center"/>
        </w:trPr>
        <w:tc>
          <w:tcPr>
            <w:tcW w:w="1060" w:type="pct"/>
            <w:vAlign w:val="center"/>
          </w:tcPr>
          <w:p w14:paraId="7D0CE41F" w14:textId="77777777" w:rsidR="00DE7FAB" w:rsidRDefault="00DE7FAB" w:rsidP="007A2D7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EthFlowDescription</w:t>
            </w:r>
            <w:proofErr w:type="spellEnd"/>
          </w:p>
        </w:tc>
        <w:tc>
          <w:tcPr>
            <w:tcW w:w="927" w:type="pct"/>
            <w:vAlign w:val="center"/>
          </w:tcPr>
          <w:p w14:paraId="7298800E" w14:textId="77777777" w:rsidR="00DE7FAB" w:rsidRDefault="00DE7FAB" w:rsidP="007A2D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3GPP TS 29.514 [7]</w:t>
            </w:r>
          </w:p>
        </w:tc>
        <w:tc>
          <w:tcPr>
            <w:tcW w:w="2011" w:type="pct"/>
            <w:vAlign w:val="center"/>
          </w:tcPr>
          <w:p w14:paraId="5F759098" w14:textId="77777777" w:rsidR="00DE7FAB" w:rsidRDefault="00DE7FAB" w:rsidP="007A2D7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Defines a packet filter for an Ethernet flow.</w:t>
            </w:r>
          </w:p>
        </w:tc>
        <w:tc>
          <w:tcPr>
            <w:tcW w:w="1002" w:type="pct"/>
          </w:tcPr>
          <w:p w14:paraId="3C390CA2" w14:textId="77777777" w:rsidR="00DE7FAB" w:rsidRDefault="00DE7FAB" w:rsidP="007A2D7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E7FAB" w14:paraId="732A4BC0" w14:textId="77777777" w:rsidTr="00DE7FAB">
        <w:trPr>
          <w:jc w:val="center"/>
        </w:trPr>
        <w:tc>
          <w:tcPr>
            <w:tcW w:w="1060" w:type="pct"/>
            <w:vAlign w:val="center"/>
          </w:tcPr>
          <w:p w14:paraId="52EB1C6A" w14:textId="77777777" w:rsidR="00DE7FAB" w:rsidRDefault="00DE7FAB" w:rsidP="007A2D77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927" w:type="pct"/>
            <w:vAlign w:val="center"/>
          </w:tcPr>
          <w:p w14:paraId="20ADF397" w14:textId="77777777" w:rsidR="00DE7FAB" w:rsidRDefault="00DE7FAB" w:rsidP="007A2D77">
            <w:pPr>
              <w:pStyle w:val="TAC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011" w:type="pct"/>
            <w:vAlign w:val="center"/>
          </w:tcPr>
          <w:p w14:paraId="4C669C9B" w14:textId="77777777" w:rsidR="00DE7FAB" w:rsidRDefault="00DE7FAB" w:rsidP="007A2D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xternal</w:t>
            </w:r>
            <w:r>
              <w:rPr>
                <w:rFonts w:cs="Arial"/>
                <w:szCs w:val="18"/>
                <w:lang w:eastAsia="zh-CN"/>
              </w:rPr>
              <w:t xml:space="preserve"> Group Identifier for a user group.</w:t>
            </w:r>
          </w:p>
        </w:tc>
        <w:tc>
          <w:tcPr>
            <w:tcW w:w="1002" w:type="pct"/>
          </w:tcPr>
          <w:p w14:paraId="1792BB5B" w14:textId="77777777" w:rsidR="00DE7FAB" w:rsidRDefault="00DE7FAB" w:rsidP="007A2D7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E7FAB" w14:paraId="0F20F247" w14:textId="77777777" w:rsidTr="00DE7FAB">
        <w:trPr>
          <w:jc w:val="center"/>
        </w:trPr>
        <w:tc>
          <w:tcPr>
            <w:tcW w:w="1060" w:type="pct"/>
            <w:vAlign w:val="center"/>
          </w:tcPr>
          <w:p w14:paraId="38A8FFB5" w14:textId="77777777" w:rsidR="00DE7FAB" w:rsidRDefault="00DE7FAB" w:rsidP="007A2D7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Geographic</w:t>
            </w:r>
            <w:r>
              <w:rPr>
                <w:lang w:eastAsia="zh-CN"/>
              </w:rPr>
              <w:t>al</w:t>
            </w:r>
            <w:r>
              <w:rPr>
                <w:rFonts w:hint="eastAsia"/>
                <w:lang w:eastAsia="zh-CN"/>
              </w:rPr>
              <w:t>Area</w:t>
            </w:r>
            <w:proofErr w:type="spellEnd"/>
          </w:p>
        </w:tc>
        <w:tc>
          <w:tcPr>
            <w:tcW w:w="927" w:type="pct"/>
            <w:vAlign w:val="center"/>
          </w:tcPr>
          <w:p w14:paraId="46669F71" w14:textId="77777777" w:rsidR="00DE7FAB" w:rsidRDefault="00DE7FAB" w:rsidP="007A2D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5.17.3.3.4</w:t>
            </w:r>
          </w:p>
        </w:tc>
        <w:tc>
          <w:tcPr>
            <w:tcW w:w="2011" w:type="pct"/>
            <w:vAlign w:val="center"/>
          </w:tcPr>
          <w:p w14:paraId="69FF7FF9" w14:textId="77777777" w:rsidR="00DE7FAB" w:rsidRDefault="00DE7FAB" w:rsidP="007A2D7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Identifies the geographical area information.</w:t>
            </w:r>
          </w:p>
        </w:tc>
        <w:tc>
          <w:tcPr>
            <w:tcW w:w="1002" w:type="pct"/>
            <w:vAlign w:val="center"/>
          </w:tcPr>
          <w:p w14:paraId="09DD7011" w14:textId="77777777" w:rsidR="00DE7FAB" w:rsidRDefault="00DE7FAB" w:rsidP="007A2D7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3A3DF2">
              <w:rPr>
                <w:rFonts w:cs="Arial"/>
                <w:szCs w:val="18"/>
              </w:rPr>
              <w:t>AfGuideURSP</w:t>
            </w:r>
            <w:proofErr w:type="spellEnd"/>
          </w:p>
        </w:tc>
      </w:tr>
      <w:tr w:rsidR="00DE7FAB" w14:paraId="3F559C56" w14:textId="77777777" w:rsidTr="00DE7FAB">
        <w:trPr>
          <w:jc w:val="center"/>
        </w:trPr>
        <w:tc>
          <w:tcPr>
            <w:tcW w:w="1060" w:type="pct"/>
            <w:vAlign w:val="center"/>
          </w:tcPr>
          <w:p w14:paraId="7DFB46CF" w14:textId="77777777" w:rsidR="00DE7FAB" w:rsidRDefault="00DE7FAB" w:rsidP="007A2D7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927" w:type="pct"/>
            <w:vAlign w:val="center"/>
          </w:tcPr>
          <w:p w14:paraId="2BD87C2B" w14:textId="77777777" w:rsidR="00DE7FAB" w:rsidRDefault="00DE7FAB" w:rsidP="007A2D7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011" w:type="pct"/>
            <w:vAlign w:val="center"/>
          </w:tcPr>
          <w:p w14:paraId="2B2058F6" w14:textId="77777777" w:rsidR="00DE7FAB" w:rsidRDefault="00DE7FAB" w:rsidP="007A2D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GPSI.</w:t>
            </w:r>
          </w:p>
        </w:tc>
        <w:tc>
          <w:tcPr>
            <w:tcW w:w="1002" w:type="pct"/>
          </w:tcPr>
          <w:p w14:paraId="130198F5" w14:textId="77777777" w:rsidR="00DE7FAB" w:rsidRDefault="00DE7FAB" w:rsidP="007A2D7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E7FAB" w14:paraId="5CCE468C" w14:textId="77777777" w:rsidTr="00DE7FAB">
        <w:trPr>
          <w:jc w:val="center"/>
        </w:trPr>
        <w:tc>
          <w:tcPr>
            <w:tcW w:w="1060" w:type="pct"/>
            <w:vAlign w:val="center"/>
          </w:tcPr>
          <w:p w14:paraId="525B64F6" w14:textId="77777777" w:rsidR="00DE7FAB" w:rsidRDefault="00DE7FAB" w:rsidP="007A2D7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IpAddr</w:t>
            </w:r>
            <w:proofErr w:type="spellEnd"/>
          </w:p>
        </w:tc>
        <w:tc>
          <w:tcPr>
            <w:tcW w:w="927" w:type="pct"/>
            <w:vAlign w:val="center"/>
          </w:tcPr>
          <w:p w14:paraId="173D036B" w14:textId="77777777" w:rsidR="00DE7FAB" w:rsidRDefault="00DE7FAB" w:rsidP="007A2D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3GPP TS 29.571 [8]</w:t>
            </w:r>
          </w:p>
        </w:tc>
        <w:tc>
          <w:tcPr>
            <w:tcW w:w="2011" w:type="pct"/>
            <w:vAlign w:val="center"/>
          </w:tcPr>
          <w:p w14:paraId="1AB8CF61" w14:textId="77777777" w:rsidR="00DE7FAB" w:rsidRDefault="00DE7FAB" w:rsidP="007A2D7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66642">
              <w:rPr>
                <w:rFonts w:cs="Arial"/>
                <w:szCs w:val="18"/>
                <w:lang w:eastAsia="zh-CN"/>
              </w:rPr>
              <w:t>UE IP Address.</w:t>
            </w:r>
          </w:p>
        </w:tc>
        <w:tc>
          <w:tcPr>
            <w:tcW w:w="1002" w:type="pct"/>
          </w:tcPr>
          <w:p w14:paraId="3EF875DC" w14:textId="77777777" w:rsidR="00DE7FAB" w:rsidRPr="00066642" w:rsidRDefault="00DE7FAB" w:rsidP="007A2D7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E7FAB" w14:paraId="54200190" w14:textId="77777777" w:rsidTr="00DE7FAB">
        <w:trPr>
          <w:jc w:val="center"/>
        </w:trPr>
        <w:tc>
          <w:tcPr>
            <w:tcW w:w="1060" w:type="pct"/>
            <w:vAlign w:val="center"/>
          </w:tcPr>
          <w:p w14:paraId="70754997" w14:textId="77777777" w:rsidR="00DE7FAB" w:rsidRDefault="00DE7FAB" w:rsidP="007A2D7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Pv4Addr</w:t>
            </w:r>
          </w:p>
        </w:tc>
        <w:tc>
          <w:tcPr>
            <w:tcW w:w="927" w:type="pct"/>
            <w:vAlign w:val="center"/>
          </w:tcPr>
          <w:p w14:paraId="5E9512CD" w14:textId="77777777" w:rsidR="00DE7FAB" w:rsidRDefault="00DE7FAB" w:rsidP="007A2D7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011" w:type="pct"/>
            <w:vAlign w:val="center"/>
          </w:tcPr>
          <w:p w14:paraId="17FF2083" w14:textId="77777777" w:rsidR="00DE7FAB" w:rsidRDefault="00DE7FAB" w:rsidP="007A2D7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an IPv4 address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002" w:type="pct"/>
          </w:tcPr>
          <w:p w14:paraId="318EF37E" w14:textId="77777777" w:rsidR="00DE7FAB" w:rsidRDefault="00DE7FAB" w:rsidP="007A2D7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E7FAB" w14:paraId="5D4E7904" w14:textId="77777777" w:rsidTr="00DE7FAB">
        <w:trPr>
          <w:jc w:val="center"/>
        </w:trPr>
        <w:tc>
          <w:tcPr>
            <w:tcW w:w="1060" w:type="pct"/>
            <w:vAlign w:val="center"/>
          </w:tcPr>
          <w:p w14:paraId="6AE8D484" w14:textId="77777777" w:rsidR="00DE7FAB" w:rsidRDefault="00DE7FAB" w:rsidP="007A2D7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Pv6Addr</w:t>
            </w:r>
          </w:p>
        </w:tc>
        <w:tc>
          <w:tcPr>
            <w:tcW w:w="927" w:type="pct"/>
            <w:vAlign w:val="center"/>
          </w:tcPr>
          <w:p w14:paraId="012DB8AE" w14:textId="77777777" w:rsidR="00DE7FAB" w:rsidRDefault="00DE7FAB" w:rsidP="007A2D7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011" w:type="pct"/>
            <w:vAlign w:val="center"/>
          </w:tcPr>
          <w:p w14:paraId="52128DE7" w14:textId="77777777" w:rsidR="00DE7FAB" w:rsidRDefault="00DE7FAB" w:rsidP="007A2D7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an IPv6 address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002" w:type="pct"/>
          </w:tcPr>
          <w:p w14:paraId="2CDAB495" w14:textId="77777777" w:rsidR="00DE7FAB" w:rsidRDefault="00DE7FAB" w:rsidP="007A2D7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E7FAB" w14:paraId="73D62FC0" w14:textId="77777777" w:rsidTr="00DE7FAB">
        <w:trPr>
          <w:jc w:val="center"/>
        </w:trPr>
        <w:tc>
          <w:tcPr>
            <w:tcW w:w="1060" w:type="pct"/>
            <w:vAlign w:val="center"/>
          </w:tcPr>
          <w:p w14:paraId="268573D5" w14:textId="77777777" w:rsidR="00DE7FAB" w:rsidRDefault="00DE7FAB" w:rsidP="007A2D7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927" w:type="pct"/>
            <w:vAlign w:val="center"/>
          </w:tcPr>
          <w:p w14:paraId="68B98300" w14:textId="77777777" w:rsidR="00DE7FAB" w:rsidRDefault="00DE7FAB" w:rsidP="007A2D7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011" w:type="pct"/>
            <w:vAlign w:val="center"/>
          </w:tcPr>
          <w:p w14:paraId="2FE381ED" w14:textId="77777777" w:rsidR="00DE7FAB" w:rsidRDefault="00DE7FAB" w:rsidP="007A2D7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a</w:t>
            </w:r>
            <w:r w:rsidRPr="008B1C02">
              <w:rPr>
                <w:rFonts w:cs="Arial" w:hint="eastAsia"/>
                <w:szCs w:val="18"/>
                <w:lang w:eastAsia="zh-CN"/>
              </w:rPr>
              <w:t xml:space="preserve"> referenced resource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002" w:type="pct"/>
          </w:tcPr>
          <w:p w14:paraId="45FC1C4A" w14:textId="77777777" w:rsidR="00DE7FAB" w:rsidRDefault="00DE7FAB" w:rsidP="007A2D7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E7FAB" w14:paraId="1A27348E" w14:textId="77777777" w:rsidTr="00DE7FAB">
        <w:trPr>
          <w:jc w:val="center"/>
        </w:trPr>
        <w:tc>
          <w:tcPr>
            <w:tcW w:w="1060" w:type="pct"/>
            <w:vAlign w:val="center"/>
          </w:tcPr>
          <w:p w14:paraId="7AF2D607" w14:textId="77777777" w:rsidR="00DE7FAB" w:rsidRDefault="00DE7FAB" w:rsidP="007A2D77">
            <w:pPr>
              <w:pStyle w:val="TAL"/>
              <w:rPr>
                <w:lang w:eastAsia="zh-CN"/>
              </w:rPr>
            </w:pPr>
            <w:r>
              <w:t>MacAddr48</w:t>
            </w:r>
          </w:p>
        </w:tc>
        <w:tc>
          <w:tcPr>
            <w:tcW w:w="927" w:type="pct"/>
            <w:vAlign w:val="center"/>
          </w:tcPr>
          <w:p w14:paraId="5109BF5B" w14:textId="77777777" w:rsidR="00DE7FAB" w:rsidRDefault="00DE7FAB" w:rsidP="007A2D7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011" w:type="pct"/>
            <w:vAlign w:val="center"/>
          </w:tcPr>
          <w:p w14:paraId="7DFEE6CA" w14:textId="77777777" w:rsidR="00DE7FAB" w:rsidRDefault="00DE7FAB" w:rsidP="007A2D7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an MAC address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002" w:type="pct"/>
          </w:tcPr>
          <w:p w14:paraId="36E8C054" w14:textId="77777777" w:rsidR="00DE7FAB" w:rsidRDefault="00DE7FAB" w:rsidP="007A2D7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E7FAB" w14:paraId="18A599E8" w14:textId="77777777" w:rsidTr="00DE7FAB">
        <w:trPr>
          <w:jc w:val="center"/>
        </w:trPr>
        <w:tc>
          <w:tcPr>
            <w:tcW w:w="10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17DD7C" w14:textId="77777777" w:rsidR="00DE7FAB" w:rsidRDefault="00DE7FAB" w:rsidP="007A2D77">
            <w:pPr>
              <w:pStyle w:val="TAL"/>
            </w:pPr>
            <w:proofErr w:type="spellStart"/>
            <w:r>
              <w:t>Mcc</w:t>
            </w:r>
            <w:proofErr w:type="spellEnd"/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98DD33" w14:textId="77777777" w:rsidR="00DE7FAB" w:rsidRDefault="00DE7FAB" w:rsidP="007A2D7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0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AD0CF" w14:textId="77777777" w:rsidR="00DE7FAB" w:rsidRDefault="00DE7FAB" w:rsidP="007A2D7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Mobile Country Code.</w:t>
            </w:r>
          </w:p>
        </w:tc>
        <w:tc>
          <w:tcPr>
            <w:tcW w:w="10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96286" w14:textId="77777777" w:rsidR="00DE7FAB" w:rsidRDefault="00DE7FAB" w:rsidP="007A2D7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E7FAB" w14:paraId="71907DCB" w14:textId="77777777" w:rsidTr="00DE7FAB">
        <w:trPr>
          <w:jc w:val="center"/>
        </w:trPr>
        <w:tc>
          <w:tcPr>
            <w:tcW w:w="10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0E0A10" w14:textId="77777777" w:rsidR="00DE7FAB" w:rsidRDefault="00DE7FAB" w:rsidP="007A2D77">
            <w:pPr>
              <w:pStyle w:val="TAL"/>
            </w:pPr>
            <w:proofErr w:type="spellStart"/>
            <w:r>
              <w:t>Mnc</w:t>
            </w:r>
            <w:proofErr w:type="spellEnd"/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A4C4CE" w14:textId="77777777" w:rsidR="00DE7FAB" w:rsidRDefault="00DE7FAB" w:rsidP="007A2D7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0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1EE721" w14:textId="77777777" w:rsidR="00DE7FAB" w:rsidRDefault="00DE7FAB" w:rsidP="007A2D7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Mobile Network Code.</w:t>
            </w:r>
          </w:p>
        </w:tc>
        <w:tc>
          <w:tcPr>
            <w:tcW w:w="10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5C417" w14:textId="77777777" w:rsidR="00DE7FAB" w:rsidRDefault="00DE7FAB" w:rsidP="007A2D7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E7FAB" w14:paraId="2B27F458" w14:textId="77777777" w:rsidTr="00DE7FAB">
        <w:trPr>
          <w:jc w:val="center"/>
          <w:ins w:id="11" w:author="Huawei" w:date="2024-11-06T09:52:00Z"/>
        </w:trPr>
        <w:tc>
          <w:tcPr>
            <w:tcW w:w="10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FCA12D" w14:textId="08F75454" w:rsidR="00DE7FAB" w:rsidRDefault="00DE7FAB" w:rsidP="00DE7FAB">
            <w:pPr>
              <w:pStyle w:val="TAL"/>
              <w:rPr>
                <w:ins w:id="12" w:author="Huawei" w:date="2024-11-06T09:52:00Z"/>
              </w:rPr>
            </w:pPr>
            <w:proofErr w:type="spellStart"/>
            <w:ins w:id="13" w:author="Huawei" w:date="2024-11-06T09:52:00Z">
              <w:r>
                <w:t>MtcProviderInformation</w:t>
              </w:r>
              <w:proofErr w:type="spellEnd"/>
            </w:ins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C02C58" w14:textId="136ABF3C" w:rsidR="00DE7FAB" w:rsidRDefault="00DE7FAB" w:rsidP="00DE7FAB">
            <w:pPr>
              <w:pStyle w:val="TAC"/>
              <w:rPr>
                <w:ins w:id="14" w:author="Huawei" w:date="2024-11-06T09:52:00Z"/>
                <w:lang w:eastAsia="zh-CN"/>
              </w:rPr>
            </w:pPr>
            <w:ins w:id="15" w:author="Huawei" w:date="2024-11-06T09:52:00Z">
              <w:r>
                <w:rPr>
                  <w:lang w:eastAsia="zh-CN"/>
                </w:rPr>
                <w:t>3GPP TS 29.571 [8]</w:t>
              </w:r>
            </w:ins>
          </w:p>
        </w:tc>
        <w:tc>
          <w:tcPr>
            <w:tcW w:w="20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71DC25" w14:textId="0137146D" w:rsidR="00DE7FAB" w:rsidRDefault="00DE7FAB" w:rsidP="00DE7FAB">
            <w:pPr>
              <w:pStyle w:val="TAL"/>
              <w:rPr>
                <w:ins w:id="16" w:author="Huawei" w:date="2024-11-06T09:52:00Z"/>
                <w:rFonts w:cs="Arial"/>
                <w:szCs w:val="18"/>
                <w:lang w:eastAsia="zh-CN"/>
              </w:rPr>
            </w:pPr>
            <w:ins w:id="17" w:author="Huawei" w:date="2024-11-06T09:52:00Z">
              <w:r>
                <w:rPr>
                  <w:rFonts w:cs="Arial"/>
                  <w:szCs w:val="18"/>
                  <w:lang w:eastAsia="zh-CN"/>
                </w:rPr>
                <w:t>Indicates MTC provider information.</w:t>
              </w:r>
            </w:ins>
          </w:p>
        </w:tc>
        <w:tc>
          <w:tcPr>
            <w:tcW w:w="10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76FC6" w14:textId="77777777" w:rsidR="00DE7FAB" w:rsidRDefault="00DE7FAB" w:rsidP="00DE7FAB">
            <w:pPr>
              <w:pStyle w:val="TAL"/>
              <w:rPr>
                <w:ins w:id="18" w:author="Huawei" w:date="2024-11-06T09:52:00Z"/>
                <w:rFonts w:cs="Arial"/>
                <w:szCs w:val="18"/>
                <w:lang w:eastAsia="zh-CN"/>
              </w:rPr>
            </w:pPr>
          </w:p>
        </w:tc>
      </w:tr>
      <w:tr w:rsidR="00DE7FAB" w14:paraId="6C139EB1" w14:textId="77777777" w:rsidTr="00DE7FAB">
        <w:trPr>
          <w:jc w:val="center"/>
        </w:trPr>
        <w:tc>
          <w:tcPr>
            <w:tcW w:w="10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36D3F9" w14:textId="77777777" w:rsidR="00DE7FAB" w:rsidRDefault="00DE7FAB" w:rsidP="00DE7FAB">
            <w:pPr>
              <w:pStyle w:val="TAL"/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6EE1C9" w14:textId="77777777" w:rsidR="00DE7FAB" w:rsidRDefault="00DE7FAB" w:rsidP="00DE7FA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0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D885D5" w14:textId="77777777" w:rsidR="00DE7FAB" w:rsidRDefault="00DE7FAB" w:rsidP="00DE7FA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Represents the PDU session type.</w:t>
            </w:r>
          </w:p>
        </w:tc>
        <w:tc>
          <w:tcPr>
            <w:tcW w:w="10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92FD7E" w14:textId="77777777" w:rsidR="00DE7FAB" w:rsidRDefault="00DE7FAB" w:rsidP="00DE7FA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PduSessTypeChange</w:t>
            </w:r>
            <w:proofErr w:type="spellEnd"/>
          </w:p>
        </w:tc>
      </w:tr>
      <w:tr w:rsidR="00DE7FAB" w14:paraId="43E250F2" w14:textId="77777777" w:rsidTr="00DE7FAB">
        <w:trPr>
          <w:jc w:val="center"/>
        </w:trPr>
        <w:tc>
          <w:tcPr>
            <w:tcW w:w="10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BBD6EC" w14:textId="77777777" w:rsidR="00DE7FAB" w:rsidRDefault="00DE7FAB" w:rsidP="00DE7FAB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3107DC" w14:textId="77777777" w:rsidR="00DE7FAB" w:rsidRDefault="00DE7FAB" w:rsidP="00DE7FA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0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073A85" w14:textId="77777777" w:rsidR="00DE7FAB" w:rsidRDefault="00DE7FAB" w:rsidP="00DE7FA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a PLMN Identifier.</w:t>
            </w:r>
          </w:p>
        </w:tc>
        <w:tc>
          <w:tcPr>
            <w:tcW w:w="10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CD19D" w14:textId="77777777" w:rsidR="00DE7FAB" w:rsidRDefault="00DE7FAB" w:rsidP="00DE7FA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E7FAB" w14:paraId="4DAF448B" w14:textId="77777777" w:rsidTr="00DE7FAB">
        <w:trPr>
          <w:jc w:val="center"/>
        </w:trPr>
        <w:tc>
          <w:tcPr>
            <w:tcW w:w="10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4836BE" w14:textId="77777777" w:rsidR="00DE7FAB" w:rsidRDefault="00DE7FAB" w:rsidP="00DE7FAB">
            <w:pPr>
              <w:pStyle w:val="TAL"/>
            </w:pPr>
            <w:proofErr w:type="spellStart"/>
            <w:r>
              <w:t>PlmnIdNid</w:t>
            </w:r>
            <w:proofErr w:type="spellEnd"/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690744" w14:textId="77777777" w:rsidR="00DE7FAB" w:rsidRDefault="00DE7FAB" w:rsidP="00DE7FA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0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48994A" w14:textId="77777777" w:rsidR="00DE7FAB" w:rsidRDefault="00DE7FAB" w:rsidP="00DE7FA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a PLMN Identifier and optionally the Network Identity</w:t>
            </w:r>
          </w:p>
        </w:tc>
        <w:tc>
          <w:tcPr>
            <w:tcW w:w="10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2D80B3" w14:textId="77777777" w:rsidR="00DE7FAB" w:rsidRDefault="00DE7FAB" w:rsidP="00DE7FA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PlmnIdNid</w:t>
            </w:r>
            <w:proofErr w:type="spellEnd"/>
          </w:p>
        </w:tc>
      </w:tr>
      <w:tr w:rsidR="00DE7FAB" w:rsidDel="00DE7FAB" w14:paraId="289A1CF7" w14:textId="26F75CBB" w:rsidTr="00DE7FAB">
        <w:trPr>
          <w:jc w:val="center"/>
          <w:del w:id="19" w:author="Huawei" w:date="2024-11-06T09:52:00Z"/>
        </w:trPr>
        <w:tc>
          <w:tcPr>
            <w:tcW w:w="1060" w:type="pct"/>
            <w:vAlign w:val="center"/>
          </w:tcPr>
          <w:p w14:paraId="57E56974" w14:textId="4ED1F99E" w:rsidR="00DE7FAB" w:rsidDel="00DE7FAB" w:rsidRDefault="00DE7FAB" w:rsidP="00DE7FAB">
            <w:pPr>
              <w:pStyle w:val="TAL"/>
              <w:rPr>
                <w:del w:id="20" w:author="Huawei" w:date="2024-11-06T09:52:00Z"/>
              </w:rPr>
            </w:pPr>
            <w:del w:id="21" w:author="Huawei" w:date="2024-11-06T09:52:00Z">
              <w:r w:rsidDel="00DE7FAB">
                <w:delText>MtcProviderInformation</w:delText>
              </w:r>
            </w:del>
          </w:p>
        </w:tc>
        <w:tc>
          <w:tcPr>
            <w:tcW w:w="927" w:type="pct"/>
            <w:vAlign w:val="center"/>
          </w:tcPr>
          <w:p w14:paraId="170B62A2" w14:textId="122D80CD" w:rsidR="00DE7FAB" w:rsidDel="00DE7FAB" w:rsidRDefault="00DE7FAB" w:rsidP="00DE7FAB">
            <w:pPr>
              <w:pStyle w:val="TAC"/>
              <w:rPr>
                <w:del w:id="22" w:author="Huawei" w:date="2024-11-06T09:52:00Z"/>
                <w:lang w:eastAsia="zh-CN"/>
              </w:rPr>
            </w:pPr>
            <w:del w:id="23" w:author="Huawei" w:date="2024-11-06T09:52:00Z">
              <w:r w:rsidDel="00DE7FAB">
                <w:rPr>
                  <w:lang w:eastAsia="zh-CN"/>
                </w:rPr>
                <w:delText>3GPP TS 29.571 [8]</w:delText>
              </w:r>
            </w:del>
          </w:p>
        </w:tc>
        <w:tc>
          <w:tcPr>
            <w:tcW w:w="2011" w:type="pct"/>
            <w:vAlign w:val="center"/>
          </w:tcPr>
          <w:p w14:paraId="2AD38C03" w14:textId="49D0526A" w:rsidR="00DE7FAB" w:rsidDel="00DE7FAB" w:rsidRDefault="00DE7FAB" w:rsidP="00DE7FAB">
            <w:pPr>
              <w:pStyle w:val="TAL"/>
              <w:rPr>
                <w:del w:id="24" w:author="Huawei" w:date="2024-11-06T09:52:00Z"/>
                <w:rFonts w:cs="Arial"/>
                <w:szCs w:val="18"/>
                <w:lang w:eastAsia="zh-CN"/>
              </w:rPr>
            </w:pPr>
            <w:del w:id="25" w:author="Huawei" w:date="2024-11-06T09:52:00Z">
              <w:r w:rsidDel="00DE7FAB">
                <w:rPr>
                  <w:rFonts w:cs="Arial"/>
                  <w:szCs w:val="18"/>
                  <w:lang w:eastAsia="zh-CN"/>
                </w:rPr>
                <w:delText>Indicates MTC provider information.</w:delText>
              </w:r>
            </w:del>
          </w:p>
        </w:tc>
        <w:tc>
          <w:tcPr>
            <w:tcW w:w="1002" w:type="pct"/>
          </w:tcPr>
          <w:p w14:paraId="10AF1A8C" w14:textId="57F68273" w:rsidR="00DE7FAB" w:rsidDel="00DE7FAB" w:rsidRDefault="00DE7FAB" w:rsidP="00DE7FAB">
            <w:pPr>
              <w:pStyle w:val="TAL"/>
              <w:rPr>
                <w:del w:id="26" w:author="Huawei" w:date="2024-11-06T09:52:00Z"/>
                <w:rFonts w:cs="Arial"/>
                <w:szCs w:val="18"/>
                <w:lang w:eastAsia="zh-CN"/>
              </w:rPr>
            </w:pPr>
          </w:p>
        </w:tc>
      </w:tr>
      <w:tr w:rsidR="00DE7FAB" w14:paraId="3A4829B4" w14:textId="77777777" w:rsidTr="00DE7FAB">
        <w:trPr>
          <w:jc w:val="center"/>
        </w:trPr>
        <w:tc>
          <w:tcPr>
            <w:tcW w:w="1060" w:type="pct"/>
            <w:vAlign w:val="center"/>
          </w:tcPr>
          <w:p w14:paraId="3B55FABC" w14:textId="77777777" w:rsidR="00DE7FAB" w:rsidRDefault="00DE7FAB" w:rsidP="00DE7FAB">
            <w:pPr>
              <w:pStyle w:val="TAL"/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927" w:type="pct"/>
            <w:vAlign w:val="center"/>
          </w:tcPr>
          <w:p w14:paraId="6C80D151" w14:textId="77777777" w:rsidR="00DE7FAB" w:rsidRDefault="00DE7FAB" w:rsidP="00DE7FAB">
            <w:pPr>
              <w:pStyle w:val="TAC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011" w:type="pct"/>
            <w:vAlign w:val="center"/>
          </w:tcPr>
          <w:p w14:paraId="24EAF428" w14:textId="77777777" w:rsidR="00DE7FAB" w:rsidRDefault="00DE7FAB" w:rsidP="00DE7F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the </w:t>
            </w:r>
            <w:r>
              <w:t>S-NSSAI.</w:t>
            </w:r>
          </w:p>
        </w:tc>
        <w:tc>
          <w:tcPr>
            <w:tcW w:w="1002" w:type="pct"/>
          </w:tcPr>
          <w:p w14:paraId="64A57361" w14:textId="77777777" w:rsidR="00DE7FAB" w:rsidRDefault="00DE7FAB" w:rsidP="00DE7FA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E7FAB" w14:paraId="14AA5674" w14:textId="77777777" w:rsidTr="00DE7FAB">
        <w:trPr>
          <w:jc w:val="center"/>
        </w:trPr>
        <w:tc>
          <w:tcPr>
            <w:tcW w:w="1060" w:type="pct"/>
            <w:vAlign w:val="center"/>
          </w:tcPr>
          <w:p w14:paraId="7D74B395" w14:textId="77777777" w:rsidR="00DE7FAB" w:rsidRDefault="00DE7FAB" w:rsidP="00DE7FAB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927" w:type="pct"/>
            <w:vAlign w:val="center"/>
          </w:tcPr>
          <w:p w14:paraId="011A4921" w14:textId="77777777" w:rsidR="00DE7FAB" w:rsidRDefault="00DE7FAB" w:rsidP="00DE7FAB">
            <w:pPr>
              <w:pStyle w:val="TAC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2011" w:type="pct"/>
            <w:vAlign w:val="center"/>
          </w:tcPr>
          <w:p w14:paraId="68741CFA" w14:textId="77777777" w:rsidR="00DE7FAB" w:rsidRDefault="00DE7FAB" w:rsidP="00DE7FA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Used to negotiate the applicability of the optional features defined in table 5.11.3-1.</w:t>
            </w:r>
          </w:p>
        </w:tc>
        <w:tc>
          <w:tcPr>
            <w:tcW w:w="1002" w:type="pct"/>
          </w:tcPr>
          <w:p w14:paraId="4988802F" w14:textId="77777777" w:rsidR="00DE7FAB" w:rsidRDefault="00DE7FAB" w:rsidP="00DE7FAB">
            <w:pPr>
              <w:pStyle w:val="TAL"/>
            </w:pPr>
          </w:p>
        </w:tc>
      </w:tr>
      <w:tr w:rsidR="00DE7FAB" w14:paraId="0D2AC8B3" w14:textId="77777777" w:rsidTr="00DE7FAB">
        <w:trPr>
          <w:jc w:val="center"/>
        </w:trPr>
        <w:tc>
          <w:tcPr>
            <w:tcW w:w="1060" w:type="pct"/>
            <w:vAlign w:val="center"/>
          </w:tcPr>
          <w:p w14:paraId="65C36FA3" w14:textId="77777777" w:rsidR="00DE7FAB" w:rsidRDefault="00DE7FAB" w:rsidP="00DE7FAB">
            <w:pPr>
              <w:pStyle w:val="TAL"/>
            </w:pPr>
            <w:r>
              <w:t>Tai</w:t>
            </w:r>
          </w:p>
        </w:tc>
        <w:tc>
          <w:tcPr>
            <w:tcW w:w="927" w:type="pct"/>
            <w:vAlign w:val="center"/>
          </w:tcPr>
          <w:p w14:paraId="159EB5B5" w14:textId="77777777" w:rsidR="00DE7FAB" w:rsidRDefault="00DE7FAB" w:rsidP="00DE7FAB">
            <w:pPr>
              <w:pStyle w:val="TAC"/>
            </w:pPr>
            <w:r>
              <w:t>3GPP TS 29.571 [8]</w:t>
            </w:r>
          </w:p>
        </w:tc>
        <w:tc>
          <w:tcPr>
            <w:tcW w:w="2011" w:type="pct"/>
            <w:vAlign w:val="center"/>
          </w:tcPr>
          <w:p w14:paraId="04AD8D0A" w14:textId="77777777" w:rsidR="00DE7FAB" w:rsidRDefault="00DE7FAB" w:rsidP="00DE7FAB">
            <w:pPr>
              <w:pStyle w:val="TAL"/>
            </w:pPr>
            <w:r>
              <w:t>Tracking Area Identity information.</w:t>
            </w:r>
          </w:p>
        </w:tc>
        <w:tc>
          <w:tcPr>
            <w:tcW w:w="1002" w:type="pct"/>
          </w:tcPr>
          <w:p w14:paraId="11087986" w14:textId="77777777" w:rsidR="00DE7FAB" w:rsidRDefault="00DE7FAB" w:rsidP="00DE7FAB">
            <w:pPr>
              <w:pStyle w:val="TAL"/>
            </w:pPr>
          </w:p>
        </w:tc>
      </w:tr>
      <w:tr w:rsidR="00DE7FAB" w14:paraId="3790725F" w14:textId="77777777" w:rsidTr="00DE7FAB">
        <w:trPr>
          <w:jc w:val="center"/>
        </w:trPr>
        <w:tc>
          <w:tcPr>
            <w:tcW w:w="1060" w:type="pct"/>
            <w:vAlign w:val="center"/>
          </w:tcPr>
          <w:p w14:paraId="3D62254A" w14:textId="77777777" w:rsidR="00DE7FAB" w:rsidRDefault="00DE7FAB" w:rsidP="00DE7FAB">
            <w:pPr>
              <w:pStyle w:val="TAL"/>
            </w:pPr>
            <w:proofErr w:type="spellStart"/>
            <w:r>
              <w:t>TnapId</w:t>
            </w:r>
            <w:proofErr w:type="spellEnd"/>
          </w:p>
        </w:tc>
        <w:tc>
          <w:tcPr>
            <w:tcW w:w="927" w:type="pct"/>
            <w:vAlign w:val="center"/>
          </w:tcPr>
          <w:p w14:paraId="793D4C70" w14:textId="77777777" w:rsidR="00DE7FAB" w:rsidRDefault="00DE7FAB" w:rsidP="00DE7FAB">
            <w:pPr>
              <w:pStyle w:val="TAC"/>
            </w:pPr>
            <w:r w:rsidRPr="00D938A1">
              <w:t>3GPP TS 29.571 [8]</w:t>
            </w:r>
          </w:p>
        </w:tc>
        <w:tc>
          <w:tcPr>
            <w:tcW w:w="2011" w:type="pct"/>
            <w:vAlign w:val="center"/>
          </w:tcPr>
          <w:p w14:paraId="3FAA6C9C" w14:textId="77777777" w:rsidR="00DE7FAB" w:rsidRDefault="00DE7FAB" w:rsidP="00DE7FAB">
            <w:pPr>
              <w:pStyle w:val="TAL"/>
            </w:pPr>
            <w:r>
              <w:t>Trusted Network Access Point identifier.</w:t>
            </w:r>
          </w:p>
        </w:tc>
        <w:tc>
          <w:tcPr>
            <w:tcW w:w="1002" w:type="pct"/>
          </w:tcPr>
          <w:p w14:paraId="08156355" w14:textId="77777777" w:rsidR="00DE7FAB" w:rsidRDefault="00DE7FAB" w:rsidP="00DE7FAB">
            <w:pPr>
              <w:pStyle w:val="TAL"/>
            </w:pPr>
          </w:p>
        </w:tc>
      </w:tr>
      <w:tr w:rsidR="00DE7FAB" w14:paraId="4784E37F" w14:textId="77777777" w:rsidTr="00DE7FAB">
        <w:trPr>
          <w:jc w:val="center"/>
        </w:trPr>
        <w:tc>
          <w:tcPr>
            <w:tcW w:w="1060" w:type="pct"/>
            <w:vAlign w:val="center"/>
          </w:tcPr>
          <w:p w14:paraId="3B806CB8" w14:textId="77777777" w:rsidR="00DE7FAB" w:rsidRDefault="00DE7FAB" w:rsidP="00DE7FAB">
            <w:pPr>
              <w:pStyle w:val="TAL"/>
            </w:pPr>
            <w:r>
              <w:rPr>
                <w:noProof/>
                <w:lang w:eastAsia="zh-CN"/>
              </w:rPr>
              <w:t>Uinteger</w:t>
            </w:r>
          </w:p>
        </w:tc>
        <w:tc>
          <w:tcPr>
            <w:tcW w:w="927" w:type="pct"/>
            <w:vAlign w:val="center"/>
          </w:tcPr>
          <w:p w14:paraId="48D7B040" w14:textId="77777777" w:rsidR="00DE7FAB" w:rsidRDefault="00DE7FAB" w:rsidP="00DE7FAB">
            <w:pPr>
              <w:pStyle w:val="TAC"/>
            </w:pPr>
            <w:r>
              <w:rPr>
                <w:noProof/>
              </w:rPr>
              <w:t>3GPP TS 29.571 [8]</w:t>
            </w:r>
          </w:p>
        </w:tc>
        <w:tc>
          <w:tcPr>
            <w:tcW w:w="2011" w:type="pct"/>
            <w:vAlign w:val="center"/>
          </w:tcPr>
          <w:p w14:paraId="15916630" w14:textId="77777777" w:rsidR="00DE7FAB" w:rsidRDefault="00DE7FAB" w:rsidP="00DE7FAB">
            <w:pPr>
              <w:pStyle w:val="TAL"/>
            </w:pPr>
            <w:r>
              <w:rPr>
                <w:rFonts w:cs="Arial"/>
                <w:noProof/>
                <w:szCs w:val="18"/>
              </w:rPr>
              <w:t>Unsigned integer.</w:t>
            </w:r>
          </w:p>
        </w:tc>
        <w:tc>
          <w:tcPr>
            <w:tcW w:w="1002" w:type="pct"/>
          </w:tcPr>
          <w:p w14:paraId="0609F83D" w14:textId="77777777" w:rsidR="00DE7FAB" w:rsidRDefault="00DE7FAB" w:rsidP="00DE7FAB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065048" w14:paraId="33970CE2" w14:textId="77777777" w:rsidTr="00DE7FAB">
        <w:trPr>
          <w:jc w:val="center"/>
          <w:ins w:id="27" w:author="Huawei" w:date="2024-11-06T09:54:00Z"/>
        </w:trPr>
        <w:tc>
          <w:tcPr>
            <w:tcW w:w="1060" w:type="pct"/>
            <w:vAlign w:val="center"/>
          </w:tcPr>
          <w:p w14:paraId="78282566" w14:textId="1D82BF49" w:rsidR="00065048" w:rsidRDefault="00065048" w:rsidP="00065048">
            <w:pPr>
              <w:pStyle w:val="TAL"/>
              <w:rPr>
                <w:ins w:id="28" w:author="Huawei" w:date="2024-11-06T09:54:00Z"/>
                <w:noProof/>
                <w:lang w:eastAsia="zh-CN"/>
              </w:rPr>
            </w:pPr>
            <w:proofErr w:type="spellStart"/>
            <w:ins w:id="29" w:author="Huawei" w:date="2024-11-06T09:54:00Z">
              <w:r>
                <w:t>WebsockNotifConfig</w:t>
              </w:r>
              <w:proofErr w:type="spellEnd"/>
            </w:ins>
          </w:p>
        </w:tc>
        <w:tc>
          <w:tcPr>
            <w:tcW w:w="927" w:type="pct"/>
            <w:vAlign w:val="center"/>
          </w:tcPr>
          <w:p w14:paraId="372FBF6E" w14:textId="3BF11BD3" w:rsidR="00065048" w:rsidRDefault="00065048" w:rsidP="00065048">
            <w:pPr>
              <w:pStyle w:val="TAC"/>
              <w:rPr>
                <w:ins w:id="30" w:author="Huawei" w:date="2024-11-06T09:54:00Z"/>
                <w:noProof/>
              </w:rPr>
            </w:pPr>
            <w:ins w:id="31" w:author="Huawei" w:date="2024-11-06T09:54:00Z">
              <w:r w:rsidRPr="008B1C02">
                <w:rPr>
                  <w:rFonts w:hint="eastAsia"/>
                </w:rPr>
                <w:t>3GPP TS 29.122 [</w:t>
              </w:r>
              <w:r w:rsidRPr="008B1C02">
                <w:t>4</w:t>
              </w:r>
              <w:r w:rsidRPr="008B1C02">
                <w:rPr>
                  <w:rFonts w:hint="eastAsia"/>
                </w:rPr>
                <w:t>]</w:t>
              </w:r>
            </w:ins>
          </w:p>
        </w:tc>
        <w:tc>
          <w:tcPr>
            <w:tcW w:w="2011" w:type="pct"/>
            <w:vAlign w:val="center"/>
          </w:tcPr>
          <w:p w14:paraId="3DCF9EBA" w14:textId="2BC5525C" w:rsidR="00065048" w:rsidRDefault="00065048" w:rsidP="00065048">
            <w:pPr>
              <w:pStyle w:val="TAL"/>
              <w:rPr>
                <w:ins w:id="32" w:author="Huawei" w:date="2024-11-06T09:54:00Z"/>
                <w:rFonts w:cs="Arial"/>
                <w:noProof/>
                <w:szCs w:val="18"/>
              </w:rPr>
            </w:pPr>
            <w:ins w:id="33" w:author="Huawei" w:date="2024-11-06T09:54:00Z">
              <w:r w:rsidRPr="008B1C02">
                <w:t xml:space="preserve">Contains the configuration parameters to set up notification delivery over </w:t>
              </w:r>
              <w:proofErr w:type="spellStart"/>
              <w:r w:rsidRPr="008B1C02">
                <w:t>Websocket</w:t>
              </w:r>
              <w:proofErr w:type="spellEnd"/>
              <w:r w:rsidRPr="008B1C02">
                <w:t xml:space="preserve"> protocol.</w:t>
              </w:r>
            </w:ins>
          </w:p>
        </w:tc>
        <w:tc>
          <w:tcPr>
            <w:tcW w:w="1002" w:type="pct"/>
          </w:tcPr>
          <w:p w14:paraId="61090F26" w14:textId="1C65AEF4" w:rsidR="00065048" w:rsidRDefault="00065048" w:rsidP="00065048">
            <w:pPr>
              <w:pStyle w:val="TAL"/>
              <w:rPr>
                <w:ins w:id="34" w:author="Huawei" w:date="2024-11-06T09:54:00Z"/>
                <w:rFonts w:cs="Arial"/>
                <w:noProof/>
                <w:szCs w:val="18"/>
              </w:rPr>
            </w:pPr>
          </w:p>
        </w:tc>
      </w:tr>
    </w:tbl>
    <w:p w14:paraId="28C74793" w14:textId="77777777" w:rsidR="005047E7" w:rsidRDefault="005047E7" w:rsidP="005047E7">
      <w:pPr>
        <w:rPr>
          <w:noProof/>
        </w:rPr>
      </w:pPr>
    </w:p>
    <w:p w14:paraId="00118EF3" w14:textId="77777777" w:rsidR="005047E7" w:rsidRPr="00B61815" w:rsidRDefault="005047E7" w:rsidP="005047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6DAEA09" w14:textId="77777777" w:rsidR="00F61680" w:rsidRDefault="00F61680" w:rsidP="00F61680">
      <w:pPr>
        <w:pStyle w:val="4"/>
      </w:pPr>
      <w:bookmarkStart w:id="35" w:name="_Toc129203231"/>
      <w:bookmarkStart w:id="36" w:name="_Toc136555557"/>
      <w:bookmarkStart w:id="37" w:name="_Toc151994056"/>
      <w:bookmarkStart w:id="38" w:name="_Toc152000836"/>
      <w:bookmarkStart w:id="39" w:name="_Toc152159441"/>
      <w:bookmarkStart w:id="40" w:name="_Toc168571623"/>
      <w:bookmarkStart w:id="41" w:name="_Toc169773683"/>
      <w:r>
        <w:t>5.31.3.1</w:t>
      </w:r>
      <w:r>
        <w:tab/>
        <w:t>General</w:t>
      </w:r>
      <w:bookmarkEnd w:id="35"/>
      <w:bookmarkEnd w:id="36"/>
      <w:bookmarkEnd w:id="37"/>
      <w:bookmarkEnd w:id="38"/>
      <w:bookmarkEnd w:id="39"/>
      <w:bookmarkEnd w:id="40"/>
      <w:bookmarkEnd w:id="41"/>
    </w:p>
    <w:p w14:paraId="07513304" w14:textId="77777777" w:rsidR="00F61680" w:rsidRDefault="00F61680" w:rsidP="00F61680">
      <w:r>
        <w:t xml:space="preserve">This clause specifies the application data model supported by the </w:t>
      </w:r>
      <w:proofErr w:type="spellStart"/>
      <w:r>
        <w:t>PdtqPolicyNegotiation</w:t>
      </w:r>
      <w:proofErr w:type="spellEnd"/>
      <w:r>
        <w:t xml:space="preserve"> API.</w:t>
      </w:r>
      <w:r w:rsidRPr="00AD3BBC">
        <w:t xml:space="preserve"> </w:t>
      </w:r>
      <w:r w:rsidRPr="008B1C02">
        <w:t>Table 5.</w:t>
      </w:r>
      <w:r>
        <w:t>31</w:t>
      </w:r>
      <w:r w:rsidRPr="008B1C02">
        <w:t>.</w:t>
      </w:r>
      <w:r>
        <w:t>3</w:t>
      </w:r>
      <w:r w:rsidRPr="008B1C02">
        <w:t xml:space="preserve">.1-1 specifies the data types defined for the </w:t>
      </w:r>
      <w:proofErr w:type="spellStart"/>
      <w:r>
        <w:t>PdtqPolicyNegotiation</w:t>
      </w:r>
      <w:proofErr w:type="spellEnd"/>
      <w:r>
        <w:t xml:space="preserve"> </w:t>
      </w:r>
      <w:r w:rsidRPr="008B1C02">
        <w:t>API.</w:t>
      </w:r>
    </w:p>
    <w:p w14:paraId="511EC877" w14:textId="77777777" w:rsidR="00F61680" w:rsidRDefault="00F61680" w:rsidP="00F61680">
      <w:pPr>
        <w:pStyle w:val="TH"/>
      </w:pPr>
      <w:r>
        <w:t xml:space="preserve">Table 5.31.3.1-1: </w:t>
      </w:r>
      <w:proofErr w:type="spellStart"/>
      <w:r>
        <w:t>PdtqPolicyNegotiation</w:t>
      </w:r>
      <w:proofErr w:type="spellEnd"/>
      <w:r>
        <w:t xml:space="preserve"> API specific Data Types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5"/>
        <w:gridCol w:w="1561"/>
        <w:gridCol w:w="4919"/>
        <w:gridCol w:w="1402"/>
      </w:tblGrid>
      <w:tr w:rsidR="00F61680" w14:paraId="4F2EF3A8" w14:textId="77777777" w:rsidTr="007A2D77">
        <w:trPr>
          <w:jc w:val="center"/>
        </w:trPr>
        <w:tc>
          <w:tcPr>
            <w:tcW w:w="1671" w:type="dxa"/>
            <w:shd w:val="clear" w:color="auto" w:fill="C0C0C0"/>
            <w:vAlign w:val="center"/>
            <w:hideMark/>
          </w:tcPr>
          <w:p w14:paraId="24FD56EC" w14:textId="77777777" w:rsidR="00F61680" w:rsidRPr="00933764" w:rsidRDefault="00F61680" w:rsidP="007A2D77">
            <w:pPr>
              <w:pStyle w:val="TAH"/>
            </w:pPr>
            <w:r w:rsidRPr="00933764">
              <w:t>Data type</w:t>
            </w:r>
          </w:p>
        </w:tc>
        <w:tc>
          <w:tcPr>
            <w:tcW w:w="1585" w:type="dxa"/>
            <w:shd w:val="clear" w:color="auto" w:fill="C0C0C0"/>
            <w:vAlign w:val="center"/>
          </w:tcPr>
          <w:p w14:paraId="25FC5F79" w14:textId="77777777" w:rsidR="00F61680" w:rsidRPr="00933764" w:rsidRDefault="00F61680" w:rsidP="007A2D77">
            <w:pPr>
              <w:pStyle w:val="TAH"/>
            </w:pPr>
            <w:r w:rsidRPr="00933764">
              <w:t>Clause defined</w:t>
            </w:r>
          </w:p>
        </w:tc>
        <w:tc>
          <w:tcPr>
            <w:tcW w:w="5000" w:type="dxa"/>
            <w:shd w:val="clear" w:color="auto" w:fill="C0C0C0"/>
            <w:vAlign w:val="center"/>
            <w:hideMark/>
          </w:tcPr>
          <w:p w14:paraId="5DE76039" w14:textId="77777777" w:rsidR="00F61680" w:rsidRPr="00933764" w:rsidRDefault="00F61680" w:rsidP="007A2D77">
            <w:pPr>
              <w:pStyle w:val="TAH"/>
            </w:pPr>
            <w:r w:rsidRPr="00933764">
              <w:t>Description</w:t>
            </w:r>
          </w:p>
        </w:tc>
        <w:tc>
          <w:tcPr>
            <w:tcW w:w="1423" w:type="dxa"/>
            <w:shd w:val="clear" w:color="auto" w:fill="C0C0C0"/>
            <w:vAlign w:val="center"/>
          </w:tcPr>
          <w:p w14:paraId="10635E8D" w14:textId="77777777" w:rsidR="00F61680" w:rsidRPr="00933764" w:rsidRDefault="00F61680" w:rsidP="007A2D77">
            <w:pPr>
              <w:pStyle w:val="TAH"/>
            </w:pPr>
            <w:r w:rsidRPr="00933764">
              <w:t>Applicability</w:t>
            </w:r>
          </w:p>
        </w:tc>
      </w:tr>
      <w:tr w:rsidR="00F61680" w14:paraId="6F12EF83" w14:textId="77777777" w:rsidTr="007A2D77">
        <w:trPr>
          <w:jc w:val="center"/>
        </w:trPr>
        <w:tc>
          <w:tcPr>
            <w:tcW w:w="1671" w:type="dxa"/>
            <w:vAlign w:val="center"/>
          </w:tcPr>
          <w:p w14:paraId="574642DB" w14:textId="77777777" w:rsidR="00F61680" w:rsidRPr="00933764" w:rsidRDefault="00F61680" w:rsidP="007A2D77">
            <w:pPr>
              <w:pStyle w:val="TAL"/>
            </w:pPr>
            <w:proofErr w:type="spellStart"/>
            <w:r w:rsidRPr="00933764">
              <w:t>Pdtq</w:t>
            </w:r>
            <w:proofErr w:type="spellEnd"/>
          </w:p>
        </w:tc>
        <w:tc>
          <w:tcPr>
            <w:tcW w:w="1585" w:type="dxa"/>
            <w:vAlign w:val="center"/>
          </w:tcPr>
          <w:p w14:paraId="3D7FA8B2" w14:textId="77777777" w:rsidR="00F61680" w:rsidRPr="00933764" w:rsidRDefault="00F61680" w:rsidP="007A2D77">
            <w:pPr>
              <w:pStyle w:val="TAL"/>
            </w:pPr>
            <w:r w:rsidRPr="00933764">
              <w:t>5.</w:t>
            </w:r>
            <w:r>
              <w:t>31</w:t>
            </w:r>
            <w:r w:rsidRPr="00933764">
              <w:t>.3.3.2</w:t>
            </w:r>
          </w:p>
        </w:tc>
        <w:tc>
          <w:tcPr>
            <w:tcW w:w="5000" w:type="dxa"/>
            <w:vAlign w:val="center"/>
          </w:tcPr>
          <w:p w14:paraId="65778609" w14:textId="77777777" w:rsidR="00F61680" w:rsidRPr="00933764" w:rsidRDefault="00F61680" w:rsidP="007A2D77">
            <w:pPr>
              <w:pStyle w:val="TAL"/>
            </w:pPr>
            <w:r w:rsidRPr="00933764">
              <w:t xml:space="preserve">Represents a PDTQ </w:t>
            </w:r>
            <w:r>
              <w:t>P</w:t>
            </w:r>
            <w:r w:rsidRPr="00933764">
              <w:t xml:space="preserve">olicy </w:t>
            </w:r>
            <w:r>
              <w:t>S</w:t>
            </w:r>
            <w:r w:rsidRPr="00933764">
              <w:t>ubscription.</w:t>
            </w:r>
          </w:p>
        </w:tc>
        <w:tc>
          <w:tcPr>
            <w:tcW w:w="1423" w:type="dxa"/>
            <w:vAlign w:val="center"/>
          </w:tcPr>
          <w:p w14:paraId="355DEB26" w14:textId="77777777" w:rsidR="00F61680" w:rsidRPr="00933764" w:rsidRDefault="00F61680" w:rsidP="007A2D77">
            <w:pPr>
              <w:pStyle w:val="TAL"/>
            </w:pPr>
          </w:p>
        </w:tc>
      </w:tr>
      <w:tr w:rsidR="00F61680" w14:paraId="5C99A8E1" w14:textId="77777777" w:rsidTr="007A2D77">
        <w:trPr>
          <w:jc w:val="center"/>
        </w:trPr>
        <w:tc>
          <w:tcPr>
            <w:tcW w:w="1671" w:type="dxa"/>
            <w:vAlign w:val="center"/>
          </w:tcPr>
          <w:p w14:paraId="447B6535" w14:textId="77777777" w:rsidR="00F61680" w:rsidRPr="00933764" w:rsidRDefault="00F61680" w:rsidP="007A2D77">
            <w:pPr>
              <w:pStyle w:val="TAL"/>
            </w:pPr>
            <w:proofErr w:type="spellStart"/>
            <w:r>
              <w:t>Pdtq</w:t>
            </w:r>
            <w:r w:rsidRPr="00933764">
              <w:t>Notification</w:t>
            </w:r>
            <w:proofErr w:type="spellEnd"/>
          </w:p>
        </w:tc>
        <w:tc>
          <w:tcPr>
            <w:tcW w:w="1585" w:type="dxa"/>
            <w:vAlign w:val="center"/>
          </w:tcPr>
          <w:p w14:paraId="4CE67C64" w14:textId="77777777" w:rsidR="00F61680" w:rsidRPr="00933764" w:rsidRDefault="00F61680" w:rsidP="007A2D77">
            <w:pPr>
              <w:pStyle w:val="TAL"/>
            </w:pPr>
            <w:r>
              <w:t>5.31.3.3.4</w:t>
            </w:r>
          </w:p>
        </w:tc>
        <w:tc>
          <w:tcPr>
            <w:tcW w:w="5000" w:type="dxa"/>
            <w:vAlign w:val="center"/>
          </w:tcPr>
          <w:p w14:paraId="413EF5E0" w14:textId="77777777" w:rsidR="00F61680" w:rsidRPr="00933764" w:rsidRDefault="00F61680" w:rsidP="007A2D77">
            <w:pPr>
              <w:pStyle w:val="TAL"/>
            </w:pPr>
            <w:r w:rsidRPr="00933764">
              <w:t>Represents a PDTQ</w:t>
            </w:r>
            <w:r>
              <w:rPr>
                <w:lang w:eastAsia="zh-CN"/>
              </w:rPr>
              <w:t xml:space="preserve"> Warning </w:t>
            </w:r>
            <w:r>
              <w:t>N</w:t>
            </w:r>
            <w:r w:rsidRPr="00933764">
              <w:t>otification.</w:t>
            </w:r>
          </w:p>
        </w:tc>
        <w:tc>
          <w:tcPr>
            <w:tcW w:w="1423" w:type="dxa"/>
            <w:vAlign w:val="center"/>
          </w:tcPr>
          <w:p w14:paraId="276B5B48" w14:textId="77777777" w:rsidR="00F61680" w:rsidRPr="00933764" w:rsidRDefault="00F61680" w:rsidP="007A2D77">
            <w:pPr>
              <w:pStyle w:val="TAL"/>
            </w:pPr>
          </w:p>
        </w:tc>
      </w:tr>
      <w:tr w:rsidR="00F61680" w14:paraId="317EA6B6" w14:textId="77777777" w:rsidTr="007A2D77">
        <w:trPr>
          <w:jc w:val="center"/>
        </w:trPr>
        <w:tc>
          <w:tcPr>
            <w:tcW w:w="1671" w:type="dxa"/>
            <w:vAlign w:val="center"/>
          </w:tcPr>
          <w:p w14:paraId="0DF0A3C5" w14:textId="77777777" w:rsidR="00F61680" w:rsidRPr="00933764" w:rsidRDefault="00F61680" w:rsidP="007A2D77">
            <w:pPr>
              <w:pStyle w:val="TAL"/>
            </w:pPr>
            <w:proofErr w:type="spellStart"/>
            <w:r w:rsidRPr="00933764">
              <w:t>PdtqPatch</w:t>
            </w:r>
            <w:proofErr w:type="spellEnd"/>
          </w:p>
        </w:tc>
        <w:tc>
          <w:tcPr>
            <w:tcW w:w="1585" w:type="dxa"/>
            <w:vAlign w:val="center"/>
          </w:tcPr>
          <w:p w14:paraId="63C782D9" w14:textId="77777777" w:rsidR="00F61680" w:rsidRPr="00933764" w:rsidRDefault="00F61680" w:rsidP="007A2D77">
            <w:pPr>
              <w:pStyle w:val="TAL"/>
            </w:pPr>
            <w:r w:rsidRPr="00933764">
              <w:t>5.</w:t>
            </w:r>
            <w:r>
              <w:t>31</w:t>
            </w:r>
            <w:r w:rsidRPr="00933764">
              <w:t>.3.3.3</w:t>
            </w:r>
          </w:p>
        </w:tc>
        <w:tc>
          <w:tcPr>
            <w:tcW w:w="5000" w:type="dxa"/>
            <w:vAlign w:val="center"/>
          </w:tcPr>
          <w:p w14:paraId="77F3A734" w14:textId="77777777" w:rsidR="00F61680" w:rsidRPr="00933764" w:rsidRDefault="00F61680" w:rsidP="007A2D77">
            <w:pPr>
              <w:pStyle w:val="TAL"/>
            </w:pPr>
            <w:r w:rsidRPr="00933764">
              <w:t xml:space="preserve">Represents the </w:t>
            </w:r>
            <w:r>
              <w:t>requested modifications to a PDTQ Policy Subscription.</w:t>
            </w:r>
          </w:p>
        </w:tc>
        <w:tc>
          <w:tcPr>
            <w:tcW w:w="1423" w:type="dxa"/>
            <w:vAlign w:val="center"/>
          </w:tcPr>
          <w:p w14:paraId="59627711" w14:textId="77777777" w:rsidR="00F61680" w:rsidRPr="00933764" w:rsidRDefault="00F61680" w:rsidP="007A2D77">
            <w:pPr>
              <w:pStyle w:val="TAL"/>
            </w:pPr>
          </w:p>
        </w:tc>
      </w:tr>
    </w:tbl>
    <w:p w14:paraId="62CE5E4B" w14:textId="77777777" w:rsidR="00F61680" w:rsidRDefault="00F61680" w:rsidP="00F61680"/>
    <w:p w14:paraId="22045CB5" w14:textId="77777777" w:rsidR="00F61680" w:rsidRPr="008B1C02" w:rsidRDefault="00F61680" w:rsidP="00F61680">
      <w:r w:rsidRPr="008B1C02">
        <w:lastRenderedPageBreak/>
        <w:t>Table 5.</w:t>
      </w:r>
      <w:r>
        <w:t>31</w:t>
      </w:r>
      <w:r w:rsidRPr="008B1C02">
        <w:t>.</w:t>
      </w:r>
      <w:r>
        <w:rPr>
          <w:lang w:eastAsia="zh-CN"/>
        </w:rPr>
        <w:t>3</w:t>
      </w:r>
      <w:r w:rsidRPr="008B1C02">
        <w:t xml:space="preserve">.1-2 specifies data types re-used by the </w:t>
      </w:r>
      <w:proofErr w:type="spellStart"/>
      <w:r>
        <w:t>PdtqPolicyNegotiation</w:t>
      </w:r>
      <w:proofErr w:type="spellEnd"/>
      <w:r>
        <w:t xml:space="preserve"> </w:t>
      </w:r>
      <w:r w:rsidRPr="008B1C02">
        <w:t xml:space="preserve">API from other specifications, including a reference to their respective specifications, and when needed, a short description of their use within the </w:t>
      </w:r>
      <w:proofErr w:type="spellStart"/>
      <w:r>
        <w:t>PdtqPolicyNegotiation</w:t>
      </w:r>
      <w:proofErr w:type="spellEnd"/>
      <w:r>
        <w:t xml:space="preserve"> </w:t>
      </w:r>
      <w:r w:rsidRPr="008B1C02">
        <w:t>API.</w:t>
      </w:r>
    </w:p>
    <w:p w14:paraId="1C655017" w14:textId="77777777" w:rsidR="00F61680" w:rsidRDefault="00F61680" w:rsidP="00F61680">
      <w:pPr>
        <w:pStyle w:val="TH"/>
      </w:pPr>
      <w:r>
        <w:t xml:space="preserve">Table 5.31.3.1-2: </w:t>
      </w:r>
      <w:proofErr w:type="spellStart"/>
      <w:r>
        <w:t>PdtqPolicyNegotiation</w:t>
      </w:r>
      <w:proofErr w:type="spellEnd"/>
      <w:r>
        <w:t xml:space="preserve"> API re-used Data Types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87"/>
        <w:gridCol w:w="2125"/>
        <w:gridCol w:w="5615"/>
      </w:tblGrid>
      <w:tr w:rsidR="00F61680" w14:paraId="6BB0B4A1" w14:textId="77777777" w:rsidTr="007A2D77">
        <w:trPr>
          <w:jc w:val="center"/>
        </w:trPr>
        <w:tc>
          <w:tcPr>
            <w:tcW w:w="938" w:type="pct"/>
            <w:shd w:val="clear" w:color="auto" w:fill="C0C0C0"/>
            <w:hideMark/>
          </w:tcPr>
          <w:p w14:paraId="75BE4F01" w14:textId="77777777" w:rsidR="00F61680" w:rsidRDefault="00F61680" w:rsidP="007A2D77">
            <w:pPr>
              <w:pStyle w:val="TAH"/>
            </w:pPr>
            <w:r>
              <w:t>Data type</w:t>
            </w:r>
          </w:p>
        </w:tc>
        <w:tc>
          <w:tcPr>
            <w:tcW w:w="1115" w:type="pct"/>
            <w:shd w:val="clear" w:color="auto" w:fill="C0C0C0"/>
            <w:hideMark/>
          </w:tcPr>
          <w:p w14:paraId="20E9D299" w14:textId="77777777" w:rsidR="00F61680" w:rsidRDefault="00F61680" w:rsidP="007A2D77">
            <w:pPr>
              <w:pStyle w:val="TAH"/>
            </w:pPr>
            <w:r>
              <w:t>Reference</w:t>
            </w:r>
          </w:p>
        </w:tc>
        <w:tc>
          <w:tcPr>
            <w:tcW w:w="2947" w:type="pct"/>
            <w:shd w:val="clear" w:color="auto" w:fill="C0C0C0"/>
            <w:hideMark/>
          </w:tcPr>
          <w:p w14:paraId="45410D86" w14:textId="77777777" w:rsidR="00F61680" w:rsidRDefault="00F61680" w:rsidP="007A2D77">
            <w:pPr>
              <w:pStyle w:val="TAH"/>
            </w:pPr>
            <w:r>
              <w:t>Comments</w:t>
            </w:r>
          </w:p>
        </w:tc>
      </w:tr>
      <w:tr w:rsidR="00F61680" w14:paraId="4050189E" w14:textId="77777777" w:rsidTr="007A2D77">
        <w:trPr>
          <w:jc w:val="center"/>
        </w:trPr>
        <w:tc>
          <w:tcPr>
            <w:tcW w:w="938" w:type="pct"/>
          </w:tcPr>
          <w:p w14:paraId="750E745A" w14:textId="77777777" w:rsidR="00F61680" w:rsidRPr="00100F90" w:rsidRDefault="00F61680" w:rsidP="007A2D77">
            <w:pPr>
              <w:pStyle w:val="TAL"/>
            </w:pPr>
            <w:proofErr w:type="spellStart"/>
            <w:r w:rsidRPr="00100F90">
              <w:t>AltQosParamSet</w:t>
            </w:r>
            <w:proofErr w:type="spellEnd"/>
          </w:p>
        </w:tc>
        <w:tc>
          <w:tcPr>
            <w:tcW w:w="1115" w:type="pct"/>
          </w:tcPr>
          <w:p w14:paraId="4692A83E" w14:textId="77777777" w:rsidR="00F61680" w:rsidRPr="00100F90" w:rsidRDefault="00F61680" w:rsidP="007A2D77">
            <w:pPr>
              <w:pStyle w:val="TAC"/>
            </w:pPr>
            <w:r w:rsidRPr="00100F90">
              <w:t>3GPP TS 29.543</w:t>
            </w:r>
            <w:r w:rsidRPr="00100F90">
              <w:rPr>
                <w:rFonts w:hint="eastAsia"/>
              </w:rPr>
              <w:t> [</w:t>
            </w:r>
            <w:r w:rsidRPr="00100F90">
              <w:t>68]</w:t>
            </w:r>
          </w:p>
        </w:tc>
        <w:tc>
          <w:tcPr>
            <w:tcW w:w="2947" w:type="pct"/>
          </w:tcPr>
          <w:p w14:paraId="034D1CA2" w14:textId="77777777" w:rsidR="00F61680" w:rsidRPr="00100F90" w:rsidRDefault="00F61680" w:rsidP="007A2D77">
            <w:pPr>
              <w:pStyle w:val="TAL"/>
            </w:pPr>
            <w:r>
              <w:t>Represents</w:t>
            </w:r>
            <w:r w:rsidRPr="00100F90">
              <w:t xml:space="preserve"> the alternative QoS requirements expressed as </w:t>
            </w:r>
            <w:r>
              <w:t>a</w:t>
            </w:r>
            <w:r w:rsidRPr="00100F90">
              <w:t xml:space="preserve"> list of individual QoS parameter</w:t>
            </w:r>
            <w:r>
              <w:t>s</w:t>
            </w:r>
            <w:r w:rsidRPr="00100F90">
              <w:t xml:space="preserve"> sets.</w:t>
            </w:r>
          </w:p>
        </w:tc>
      </w:tr>
      <w:tr w:rsidR="00F61680" w:rsidRPr="00100F90" w14:paraId="37266D2F" w14:textId="77777777" w:rsidTr="007A2D77">
        <w:trPr>
          <w:jc w:val="center"/>
        </w:trPr>
        <w:tc>
          <w:tcPr>
            <w:tcW w:w="9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D2DDB" w14:textId="77777777" w:rsidR="00F61680" w:rsidRPr="00100F90" w:rsidRDefault="00F61680" w:rsidP="007A2D77">
            <w:pPr>
              <w:pStyle w:val="TAL"/>
            </w:pPr>
            <w:proofErr w:type="spellStart"/>
            <w:r w:rsidRPr="001D2CEF">
              <w:t>ApplicationId</w:t>
            </w:r>
            <w:proofErr w:type="spellEnd"/>
          </w:p>
        </w:tc>
        <w:tc>
          <w:tcPr>
            <w:tcW w:w="1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50DD6" w14:textId="77777777" w:rsidR="00F61680" w:rsidRPr="00100F90" w:rsidRDefault="00F61680" w:rsidP="007A2D77">
            <w:pPr>
              <w:pStyle w:val="TAC"/>
            </w:pPr>
            <w:r>
              <w:t>3GPP TS 29.571 [8]</w:t>
            </w:r>
          </w:p>
        </w:tc>
        <w:tc>
          <w:tcPr>
            <w:tcW w:w="29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D0BE6E" w14:textId="77777777" w:rsidR="00F61680" w:rsidRPr="00100F90" w:rsidRDefault="00F61680" w:rsidP="007A2D77">
            <w:pPr>
              <w:pStyle w:val="TAL"/>
            </w:pPr>
            <w:r>
              <w:t>Represents</w:t>
            </w:r>
            <w:r w:rsidRPr="00100F90">
              <w:t xml:space="preserve"> </w:t>
            </w:r>
            <w:r>
              <w:t xml:space="preserve">the </w:t>
            </w:r>
            <w:r w:rsidRPr="001D2CEF">
              <w:t>application identifier.</w:t>
            </w:r>
          </w:p>
        </w:tc>
      </w:tr>
      <w:tr w:rsidR="00F61680" w14:paraId="2F77E9AB" w14:textId="77777777" w:rsidTr="007A2D77">
        <w:trPr>
          <w:jc w:val="center"/>
        </w:trPr>
        <w:tc>
          <w:tcPr>
            <w:tcW w:w="938" w:type="pct"/>
          </w:tcPr>
          <w:p w14:paraId="58377B24" w14:textId="77777777" w:rsidR="00F61680" w:rsidRPr="00100F90" w:rsidRDefault="00F61680" w:rsidP="007A2D77">
            <w:pPr>
              <w:pStyle w:val="TAL"/>
            </w:pPr>
            <w:r w:rsidRPr="00100F90">
              <w:t>LocationArea5G</w:t>
            </w:r>
          </w:p>
        </w:tc>
        <w:tc>
          <w:tcPr>
            <w:tcW w:w="1115" w:type="pct"/>
          </w:tcPr>
          <w:p w14:paraId="637BF076" w14:textId="77777777" w:rsidR="00F61680" w:rsidRPr="00100F90" w:rsidRDefault="00F61680" w:rsidP="007A2D77">
            <w:pPr>
              <w:pStyle w:val="TAC"/>
            </w:pPr>
            <w:r w:rsidRPr="00100F90">
              <w:t>3GPP TS 29.122</w:t>
            </w:r>
            <w:r w:rsidRPr="00100F90">
              <w:rPr>
                <w:rFonts w:hint="eastAsia"/>
              </w:rPr>
              <w:t> [</w:t>
            </w:r>
            <w:r w:rsidRPr="00100F90">
              <w:t>4</w:t>
            </w:r>
            <w:r w:rsidRPr="00100F90">
              <w:rPr>
                <w:rFonts w:hint="eastAsia"/>
              </w:rPr>
              <w:t>]</w:t>
            </w:r>
          </w:p>
        </w:tc>
        <w:tc>
          <w:tcPr>
            <w:tcW w:w="2947" w:type="pct"/>
          </w:tcPr>
          <w:p w14:paraId="24C4DDA6" w14:textId="77777777" w:rsidR="00F61680" w:rsidRPr="00100F90" w:rsidRDefault="00F61680" w:rsidP="007A2D77">
            <w:pPr>
              <w:pStyle w:val="TAL"/>
            </w:pPr>
            <w:r>
              <w:t>Represents</w:t>
            </w:r>
            <w:r w:rsidRPr="00100F90">
              <w:t xml:space="preserve"> </w:t>
            </w:r>
            <w:r>
              <w:t xml:space="preserve">the </w:t>
            </w:r>
            <w:r w:rsidRPr="00100F90">
              <w:t>user location area information.</w:t>
            </w:r>
          </w:p>
        </w:tc>
      </w:tr>
      <w:tr w:rsidR="00F61680" w14:paraId="4C14B972" w14:textId="77777777" w:rsidTr="007A2D77">
        <w:trPr>
          <w:jc w:val="center"/>
        </w:trPr>
        <w:tc>
          <w:tcPr>
            <w:tcW w:w="938" w:type="pct"/>
          </w:tcPr>
          <w:p w14:paraId="264C2016" w14:textId="77777777" w:rsidR="00F61680" w:rsidRPr="00100F90" w:rsidRDefault="00F61680" w:rsidP="007A2D77">
            <w:pPr>
              <w:pStyle w:val="TAL"/>
            </w:pPr>
            <w:proofErr w:type="spellStart"/>
            <w:r w:rsidRPr="00100F90">
              <w:t>PdtqPolicy</w:t>
            </w:r>
            <w:proofErr w:type="spellEnd"/>
          </w:p>
        </w:tc>
        <w:tc>
          <w:tcPr>
            <w:tcW w:w="1115" w:type="pct"/>
          </w:tcPr>
          <w:p w14:paraId="5177B319" w14:textId="77777777" w:rsidR="00F61680" w:rsidRPr="00100F90" w:rsidRDefault="00F61680" w:rsidP="007A2D77">
            <w:pPr>
              <w:pStyle w:val="TAC"/>
            </w:pPr>
            <w:r w:rsidRPr="00100F90">
              <w:t>3GPP TS 29.543</w:t>
            </w:r>
            <w:r w:rsidRPr="00100F90">
              <w:rPr>
                <w:rFonts w:hint="eastAsia"/>
              </w:rPr>
              <w:t> [</w:t>
            </w:r>
            <w:r w:rsidRPr="00100F90">
              <w:t>68]</w:t>
            </w:r>
          </w:p>
        </w:tc>
        <w:tc>
          <w:tcPr>
            <w:tcW w:w="2947" w:type="pct"/>
          </w:tcPr>
          <w:p w14:paraId="781EAE61" w14:textId="77777777" w:rsidR="00F61680" w:rsidRPr="00100F90" w:rsidRDefault="00F61680" w:rsidP="007A2D77">
            <w:pPr>
              <w:pStyle w:val="TAL"/>
            </w:pPr>
            <w:r w:rsidRPr="00100F90">
              <w:t xml:space="preserve">Represents </w:t>
            </w:r>
            <w:r>
              <w:t>a</w:t>
            </w:r>
            <w:r w:rsidRPr="00100F90">
              <w:t xml:space="preserve"> PDTQ policy.</w:t>
            </w:r>
          </w:p>
        </w:tc>
      </w:tr>
      <w:tr w:rsidR="00F61680" w:rsidRPr="00100F90" w14:paraId="45F413B6" w14:textId="77777777" w:rsidTr="007A2D77">
        <w:trPr>
          <w:jc w:val="center"/>
        </w:trPr>
        <w:tc>
          <w:tcPr>
            <w:tcW w:w="938" w:type="pct"/>
          </w:tcPr>
          <w:p w14:paraId="521B2E25" w14:textId="77777777" w:rsidR="00F61680" w:rsidRPr="00100F90" w:rsidRDefault="00F61680" w:rsidP="007A2D77">
            <w:pPr>
              <w:pStyle w:val="TAL"/>
            </w:pPr>
            <w:proofErr w:type="spellStart"/>
            <w:r w:rsidRPr="00100F90">
              <w:t>PdtqReferenceId</w:t>
            </w:r>
            <w:proofErr w:type="spellEnd"/>
          </w:p>
        </w:tc>
        <w:tc>
          <w:tcPr>
            <w:tcW w:w="1115" w:type="pct"/>
          </w:tcPr>
          <w:p w14:paraId="77C61236" w14:textId="77777777" w:rsidR="00F61680" w:rsidRPr="00100F90" w:rsidRDefault="00F61680" w:rsidP="007A2D77">
            <w:pPr>
              <w:pStyle w:val="TAC"/>
            </w:pPr>
            <w:r w:rsidRPr="00100F90">
              <w:t>3GPP TS 29.543</w:t>
            </w:r>
            <w:r w:rsidRPr="00100F90">
              <w:rPr>
                <w:rFonts w:hint="eastAsia"/>
              </w:rPr>
              <w:t> [</w:t>
            </w:r>
            <w:r w:rsidRPr="00100F90">
              <w:t>68]</w:t>
            </w:r>
          </w:p>
        </w:tc>
        <w:tc>
          <w:tcPr>
            <w:tcW w:w="2947" w:type="pct"/>
          </w:tcPr>
          <w:p w14:paraId="04B59A7B" w14:textId="77777777" w:rsidR="00F61680" w:rsidRPr="00100F90" w:rsidRDefault="00F61680" w:rsidP="007A2D77">
            <w:pPr>
              <w:pStyle w:val="TAL"/>
            </w:pPr>
            <w:r w:rsidRPr="00100F90">
              <w:t>Represents a PDTQ Reference ID.</w:t>
            </w:r>
          </w:p>
        </w:tc>
      </w:tr>
      <w:tr w:rsidR="00F61680" w14:paraId="3A9036F5" w14:textId="77777777" w:rsidTr="007A2D77">
        <w:trPr>
          <w:jc w:val="center"/>
        </w:trPr>
        <w:tc>
          <w:tcPr>
            <w:tcW w:w="938" w:type="pct"/>
          </w:tcPr>
          <w:p w14:paraId="3FA4FB58" w14:textId="6774735F" w:rsidR="00F61680" w:rsidRPr="00100F90" w:rsidRDefault="00F61680" w:rsidP="007A2D77">
            <w:pPr>
              <w:pStyle w:val="TAL"/>
            </w:pPr>
            <w:proofErr w:type="spellStart"/>
            <w:r w:rsidRPr="00100F90">
              <w:t>QosParam</w:t>
            </w:r>
            <w:ins w:id="42" w:author="Huawei" w:date="2024-11-06T09:50:00Z">
              <w:r>
                <w:t>eter</w:t>
              </w:r>
            </w:ins>
            <w:r w:rsidRPr="00100F90">
              <w:t>Set</w:t>
            </w:r>
            <w:proofErr w:type="spellEnd"/>
          </w:p>
        </w:tc>
        <w:tc>
          <w:tcPr>
            <w:tcW w:w="1115" w:type="pct"/>
          </w:tcPr>
          <w:p w14:paraId="374B2AB9" w14:textId="77777777" w:rsidR="00F61680" w:rsidRPr="00100F90" w:rsidRDefault="00F61680" w:rsidP="007A2D77">
            <w:pPr>
              <w:pStyle w:val="TAC"/>
            </w:pPr>
            <w:r w:rsidRPr="00100F90">
              <w:t>3GPP TS 29.543</w:t>
            </w:r>
            <w:r w:rsidRPr="00100F90">
              <w:rPr>
                <w:rFonts w:hint="eastAsia"/>
              </w:rPr>
              <w:t> [</w:t>
            </w:r>
            <w:r w:rsidRPr="00100F90">
              <w:t>68]</w:t>
            </w:r>
          </w:p>
        </w:tc>
        <w:tc>
          <w:tcPr>
            <w:tcW w:w="2947" w:type="pct"/>
          </w:tcPr>
          <w:p w14:paraId="59B2C72F" w14:textId="77777777" w:rsidR="00F61680" w:rsidRPr="00100F90" w:rsidRDefault="00F61680" w:rsidP="007A2D77">
            <w:pPr>
              <w:pStyle w:val="TAL"/>
            </w:pPr>
            <w:r>
              <w:t>Represents</w:t>
            </w:r>
            <w:r w:rsidRPr="00100F90">
              <w:t xml:space="preserve"> the QoS requirements expressed as one or more individual QoS parameters.</w:t>
            </w:r>
          </w:p>
        </w:tc>
      </w:tr>
      <w:tr w:rsidR="00F61680" w:rsidRPr="00100F90" w14:paraId="44A1A76C" w14:textId="77777777" w:rsidTr="007A2D77">
        <w:trPr>
          <w:jc w:val="center"/>
        </w:trPr>
        <w:tc>
          <w:tcPr>
            <w:tcW w:w="9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92986" w14:textId="77777777" w:rsidR="00F61680" w:rsidRPr="00100F90" w:rsidRDefault="00F61680" w:rsidP="007A2D77">
            <w:pPr>
              <w:pStyle w:val="TAL"/>
            </w:pPr>
            <w:proofErr w:type="spellStart"/>
            <w:r w:rsidRPr="008B1C02">
              <w:t>SupportedFeatures</w:t>
            </w:r>
            <w:proofErr w:type="spellEnd"/>
          </w:p>
        </w:tc>
        <w:tc>
          <w:tcPr>
            <w:tcW w:w="1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ACF53" w14:textId="77777777" w:rsidR="00F61680" w:rsidRPr="00100F90" w:rsidRDefault="00F61680" w:rsidP="007A2D77">
            <w:pPr>
              <w:pStyle w:val="TAC"/>
            </w:pPr>
            <w:r w:rsidRPr="008B1C02">
              <w:t>3GPP TS 29.571 [8]</w:t>
            </w:r>
          </w:p>
        </w:tc>
        <w:tc>
          <w:tcPr>
            <w:tcW w:w="29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06E3B" w14:textId="77777777" w:rsidR="00F61680" w:rsidRPr="00100F90" w:rsidRDefault="00F61680" w:rsidP="007A2D77">
            <w:pPr>
              <w:pStyle w:val="TAL"/>
            </w:pPr>
            <w:r w:rsidRPr="008B1C02">
              <w:t xml:space="preserve">Represents the list of supported feature(s) and </w:t>
            </w:r>
            <w:r>
              <w:t xml:space="preserve">is </w:t>
            </w:r>
            <w:r w:rsidRPr="008B1C02">
              <w:t>used to negotiate the applicability of the optional features.</w:t>
            </w:r>
          </w:p>
        </w:tc>
      </w:tr>
      <w:tr w:rsidR="00F61680" w14:paraId="5B9CB795" w14:textId="77777777" w:rsidTr="007A2D77">
        <w:trPr>
          <w:jc w:val="center"/>
        </w:trPr>
        <w:tc>
          <w:tcPr>
            <w:tcW w:w="938" w:type="pct"/>
          </w:tcPr>
          <w:p w14:paraId="08A0B9D9" w14:textId="77777777" w:rsidR="00F61680" w:rsidRPr="00100F90" w:rsidRDefault="00F61680" w:rsidP="007A2D77">
            <w:pPr>
              <w:pStyle w:val="TAL"/>
            </w:pPr>
            <w:proofErr w:type="spellStart"/>
            <w:r w:rsidRPr="00100F90">
              <w:t>TimeWindow</w:t>
            </w:r>
            <w:proofErr w:type="spellEnd"/>
          </w:p>
        </w:tc>
        <w:tc>
          <w:tcPr>
            <w:tcW w:w="1115" w:type="pct"/>
          </w:tcPr>
          <w:p w14:paraId="1906649E" w14:textId="77777777" w:rsidR="00F61680" w:rsidRPr="00100F90" w:rsidRDefault="00F61680" w:rsidP="007A2D77">
            <w:pPr>
              <w:pStyle w:val="TAC"/>
            </w:pPr>
            <w:r w:rsidRPr="00100F90">
              <w:rPr>
                <w:rFonts w:hint="eastAsia"/>
              </w:rPr>
              <w:t>3GPP TS 29.122 [</w:t>
            </w:r>
            <w:r w:rsidRPr="00100F90">
              <w:t>4</w:t>
            </w:r>
            <w:r w:rsidRPr="00100F90">
              <w:rPr>
                <w:rFonts w:hint="eastAsia"/>
              </w:rPr>
              <w:t>]</w:t>
            </w:r>
          </w:p>
        </w:tc>
        <w:tc>
          <w:tcPr>
            <w:tcW w:w="2947" w:type="pct"/>
          </w:tcPr>
          <w:p w14:paraId="254ED060" w14:textId="77777777" w:rsidR="00F61680" w:rsidRPr="00100F90" w:rsidRDefault="00F61680" w:rsidP="007A2D77">
            <w:pPr>
              <w:pStyle w:val="TAL"/>
            </w:pPr>
            <w:r w:rsidRPr="00100F90">
              <w:t>Represents a time window.</w:t>
            </w:r>
          </w:p>
        </w:tc>
      </w:tr>
      <w:tr w:rsidR="00F61680" w14:paraId="4EE7D30B" w14:textId="77777777" w:rsidTr="007A2D77">
        <w:trPr>
          <w:jc w:val="center"/>
        </w:trPr>
        <w:tc>
          <w:tcPr>
            <w:tcW w:w="938" w:type="pct"/>
          </w:tcPr>
          <w:p w14:paraId="263BBEA0" w14:textId="77777777" w:rsidR="00F61680" w:rsidRPr="00100F90" w:rsidRDefault="00F61680" w:rsidP="007A2D77">
            <w:pPr>
              <w:pStyle w:val="TAL"/>
            </w:pPr>
            <w:r>
              <w:t>Uri</w:t>
            </w:r>
          </w:p>
        </w:tc>
        <w:tc>
          <w:tcPr>
            <w:tcW w:w="1115" w:type="pct"/>
          </w:tcPr>
          <w:p w14:paraId="5D0CBE64" w14:textId="77777777" w:rsidR="00F61680" w:rsidRPr="00100F90" w:rsidRDefault="00F61680" w:rsidP="007A2D77">
            <w:pPr>
              <w:pStyle w:val="TAC"/>
            </w:pPr>
            <w:r w:rsidRPr="00100F90">
              <w:rPr>
                <w:rFonts w:hint="eastAsia"/>
              </w:rPr>
              <w:t>3GPP TS 29.122 [</w:t>
            </w:r>
            <w:r w:rsidRPr="00100F90">
              <w:t>4</w:t>
            </w:r>
            <w:r w:rsidRPr="00100F90">
              <w:rPr>
                <w:rFonts w:hint="eastAsia"/>
              </w:rPr>
              <w:t>]</w:t>
            </w:r>
          </w:p>
        </w:tc>
        <w:tc>
          <w:tcPr>
            <w:tcW w:w="2947" w:type="pct"/>
          </w:tcPr>
          <w:p w14:paraId="4CF0D9FE" w14:textId="77777777" w:rsidR="00F61680" w:rsidRPr="00100F90" w:rsidRDefault="00F61680" w:rsidP="007A2D77">
            <w:pPr>
              <w:pStyle w:val="TAL"/>
            </w:pPr>
            <w:r w:rsidRPr="00100F90">
              <w:t xml:space="preserve">Represents a </w:t>
            </w:r>
            <w:r>
              <w:t>URI</w:t>
            </w:r>
            <w:r w:rsidRPr="00100F90">
              <w:t>.</w:t>
            </w:r>
          </w:p>
        </w:tc>
      </w:tr>
    </w:tbl>
    <w:p w14:paraId="2E982ACF" w14:textId="77777777" w:rsidR="00F61680" w:rsidRDefault="00F61680" w:rsidP="00F61680"/>
    <w:p w14:paraId="365C9DE1" w14:textId="77777777" w:rsidR="005047E7" w:rsidRDefault="005047E7" w:rsidP="005047E7">
      <w:pPr>
        <w:rPr>
          <w:noProof/>
        </w:rPr>
      </w:pPr>
    </w:p>
    <w:p w14:paraId="68C9CD36" w14:textId="144B476D" w:rsidR="001E41F3" w:rsidRPr="005047E7" w:rsidRDefault="005047E7" w:rsidP="005047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E41F3" w:rsidRPr="005047E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6E4EB0" w14:textId="77777777" w:rsidR="008342DE" w:rsidRDefault="008342DE">
      <w:r>
        <w:separator/>
      </w:r>
    </w:p>
  </w:endnote>
  <w:endnote w:type="continuationSeparator" w:id="0">
    <w:p w14:paraId="39369E44" w14:textId="77777777" w:rsidR="008342DE" w:rsidRDefault="008342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AE7C0E" w14:textId="77777777" w:rsidR="008342DE" w:rsidRDefault="008342DE">
      <w:r>
        <w:separator/>
      </w:r>
    </w:p>
  </w:footnote>
  <w:footnote w:type="continuationSeparator" w:id="0">
    <w:p w14:paraId="6B058D1D" w14:textId="77777777" w:rsidR="008342DE" w:rsidRDefault="008342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2E06CE"/>
    <w:multiLevelType w:val="hybridMultilevel"/>
    <w:tmpl w:val="D0C23FAC"/>
    <w:lvl w:ilvl="0" w:tplc="46B606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B62"/>
    <w:rsid w:val="00065048"/>
    <w:rsid w:val="00070E09"/>
    <w:rsid w:val="00070F73"/>
    <w:rsid w:val="000A6394"/>
    <w:rsid w:val="000B7FED"/>
    <w:rsid w:val="000C038A"/>
    <w:rsid w:val="000C6598"/>
    <w:rsid w:val="000D44B3"/>
    <w:rsid w:val="00124121"/>
    <w:rsid w:val="00145D43"/>
    <w:rsid w:val="00174341"/>
    <w:rsid w:val="00192C46"/>
    <w:rsid w:val="001A08B3"/>
    <w:rsid w:val="001A7B60"/>
    <w:rsid w:val="001B52F0"/>
    <w:rsid w:val="001B7A65"/>
    <w:rsid w:val="001C3F5D"/>
    <w:rsid w:val="001D27AF"/>
    <w:rsid w:val="001E41F3"/>
    <w:rsid w:val="00257A2C"/>
    <w:rsid w:val="0026004D"/>
    <w:rsid w:val="002640DD"/>
    <w:rsid w:val="00275D12"/>
    <w:rsid w:val="002774E9"/>
    <w:rsid w:val="00284FEB"/>
    <w:rsid w:val="002860C4"/>
    <w:rsid w:val="00286E9E"/>
    <w:rsid w:val="002B5741"/>
    <w:rsid w:val="002E472E"/>
    <w:rsid w:val="00305409"/>
    <w:rsid w:val="0032168A"/>
    <w:rsid w:val="003609EF"/>
    <w:rsid w:val="0036231A"/>
    <w:rsid w:val="00374DD4"/>
    <w:rsid w:val="003E00A1"/>
    <w:rsid w:val="003E1A36"/>
    <w:rsid w:val="00410371"/>
    <w:rsid w:val="0041154C"/>
    <w:rsid w:val="004242F1"/>
    <w:rsid w:val="004B75B7"/>
    <w:rsid w:val="004C5C4A"/>
    <w:rsid w:val="004D0F5A"/>
    <w:rsid w:val="00503D3B"/>
    <w:rsid w:val="005047E7"/>
    <w:rsid w:val="005141D9"/>
    <w:rsid w:val="0051580D"/>
    <w:rsid w:val="00547111"/>
    <w:rsid w:val="00592D74"/>
    <w:rsid w:val="005B1319"/>
    <w:rsid w:val="005E2C44"/>
    <w:rsid w:val="0061789E"/>
    <w:rsid w:val="00621188"/>
    <w:rsid w:val="006257ED"/>
    <w:rsid w:val="00625DC6"/>
    <w:rsid w:val="00653DE4"/>
    <w:rsid w:val="00654799"/>
    <w:rsid w:val="00665C47"/>
    <w:rsid w:val="00695808"/>
    <w:rsid w:val="006B46FB"/>
    <w:rsid w:val="006E21FB"/>
    <w:rsid w:val="007023B6"/>
    <w:rsid w:val="00723367"/>
    <w:rsid w:val="00792342"/>
    <w:rsid w:val="007977A8"/>
    <w:rsid w:val="007B512A"/>
    <w:rsid w:val="007C2097"/>
    <w:rsid w:val="007D6A07"/>
    <w:rsid w:val="007F7259"/>
    <w:rsid w:val="008040A8"/>
    <w:rsid w:val="008279FA"/>
    <w:rsid w:val="008342DE"/>
    <w:rsid w:val="008626E7"/>
    <w:rsid w:val="00870C3A"/>
    <w:rsid w:val="00870EE7"/>
    <w:rsid w:val="008863B9"/>
    <w:rsid w:val="008A45A6"/>
    <w:rsid w:val="008D1340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573F"/>
    <w:rsid w:val="00A7671C"/>
    <w:rsid w:val="00AA2CBC"/>
    <w:rsid w:val="00AC5820"/>
    <w:rsid w:val="00AD1CD8"/>
    <w:rsid w:val="00AE430F"/>
    <w:rsid w:val="00B258BB"/>
    <w:rsid w:val="00B62FCD"/>
    <w:rsid w:val="00B67B97"/>
    <w:rsid w:val="00B968C8"/>
    <w:rsid w:val="00BA3EC5"/>
    <w:rsid w:val="00BA51D9"/>
    <w:rsid w:val="00BB5DFC"/>
    <w:rsid w:val="00BD279D"/>
    <w:rsid w:val="00BD6BB8"/>
    <w:rsid w:val="00C6599C"/>
    <w:rsid w:val="00C66BA2"/>
    <w:rsid w:val="00C870F6"/>
    <w:rsid w:val="00C95985"/>
    <w:rsid w:val="00CC5026"/>
    <w:rsid w:val="00CC68D0"/>
    <w:rsid w:val="00CD78E0"/>
    <w:rsid w:val="00CE3F16"/>
    <w:rsid w:val="00CF02FC"/>
    <w:rsid w:val="00CF3ADB"/>
    <w:rsid w:val="00D03F9A"/>
    <w:rsid w:val="00D06D51"/>
    <w:rsid w:val="00D24991"/>
    <w:rsid w:val="00D50255"/>
    <w:rsid w:val="00D66520"/>
    <w:rsid w:val="00D84AE9"/>
    <w:rsid w:val="00D9124E"/>
    <w:rsid w:val="00DE34CF"/>
    <w:rsid w:val="00DE7FAB"/>
    <w:rsid w:val="00E13F3D"/>
    <w:rsid w:val="00E34898"/>
    <w:rsid w:val="00E87494"/>
    <w:rsid w:val="00EB09B7"/>
    <w:rsid w:val="00EE7D7C"/>
    <w:rsid w:val="00F25D98"/>
    <w:rsid w:val="00F300FB"/>
    <w:rsid w:val="00F47FC9"/>
    <w:rsid w:val="00F61680"/>
    <w:rsid w:val="00F807F7"/>
    <w:rsid w:val="00FB20C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6168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6168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6168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6168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11E678-0D3A-4CE7-A0A9-12C3C4A7D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929</Words>
  <Characters>5298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2024-11-11T11:42:00Z</dcterms:created>
  <dcterms:modified xsi:type="dcterms:W3CDTF">2024-11-11T11:42:00Z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1731318447</vt:lpwstr>
  </property>
</Properties>
</file>